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590" w:lineRule="exact"/>
        <w:jc w:val="center"/>
        <w:rPr>
          <w:rFonts w:ascii="Times New Roman" w:hAnsi="Times New Roman" w:eastAsia="方正小标宋简体" w:cs="Times New Roman"/>
          <w:color w:val="auto"/>
          <w:sz w:val="44"/>
          <w:szCs w:val="44"/>
        </w:rPr>
      </w:pPr>
      <w:r>
        <w:rPr>
          <w:rFonts w:hint="eastAsia" w:ascii="Times New Roman" w:hAnsi="Times New Roman" w:eastAsia="方正小标宋简体" w:cs="Times New Roman"/>
          <w:color w:val="auto"/>
          <w:sz w:val="44"/>
          <w:szCs w:val="44"/>
        </w:rPr>
        <w:t>东莞市食品接触用纸制品产品质量监</w:t>
      </w:r>
    </w:p>
    <w:p>
      <w:pPr>
        <w:adjustRightInd w:val="0"/>
        <w:snapToGrid w:val="0"/>
        <w:spacing w:line="590" w:lineRule="exact"/>
        <w:jc w:val="center"/>
        <w:rPr>
          <w:rFonts w:ascii="Times New Roman" w:hAnsi="Times New Roman" w:eastAsia="方正小标宋简体" w:cs="Times New Roman"/>
          <w:color w:val="auto"/>
          <w:sz w:val="44"/>
          <w:szCs w:val="44"/>
        </w:rPr>
      </w:pPr>
      <w:r>
        <w:rPr>
          <w:rFonts w:hint="eastAsia" w:ascii="Times New Roman" w:hAnsi="Times New Roman" w:eastAsia="方正小标宋简体" w:cs="Times New Roman"/>
          <w:color w:val="auto"/>
          <w:sz w:val="44"/>
          <w:szCs w:val="44"/>
        </w:rPr>
        <w:t>督抽查实施细则</w:t>
      </w:r>
    </w:p>
    <w:p>
      <w:pPr>
        <w:adjustRightInd w:val="0"/>
        <w:snapToGrid w:val="0"/>
        <w:spacing w:line="590" w:lineRule="exact"/>
        <w:jc w:val="center"/>
        <w:rPr>
          <w:rFonts w:ascii="Times New Roman" w:hAnsi="Times New Roman" w:eastAsia="楷体_GB2312" w:cs="Times New Roman"/>
          <w:color w:val="auto"/>
          <w:sz w:val="32"/>
          <w:szCs w:val="32"/>
        </w:rPr>
      </w:pPr>
      <w:r>
        <w:rPr>
          <w:rFonts w:hint="eastAsia" w:ascii="Times New Roman" w:hAnsi="Times New Roman" w:eastAsia="楷体_GB2312" w:cs="Times New Roman"/>
          <w:color w:val="auto"/>
          <w:sz w:val="32"/>
          <w:szCs w:val="32"/>
        </w:rPr>
        <w:t>（2026年版）</w:t>
      </w:r>
    </w:p>
    <w:p>
      <w:pPr>
        <w:snapToGrid w:val="0"/>
        <w:spacing w:line="590" w:lineRule="exact"/>
        <w:ind w:firstLine="640" w:firstLineChars="200"/>
        <w:rPr>
          <w:rFonts w:ascii="Times New Roman" w:hAnsi="Times New Roman" w:eastAsia="黑体" w:cs="Times New Roman"/>
          <w:color w:val="auto"/>
          <w:sz w:val="32"/>
          <w:szCs w:val="32"/>
        </w:rPr>
      </w:pPr>
      <w:r>
        <w:rPr>
          <w:rFonts w:hint="eastAsia" w:ascii="Times New Roman" w:hAnsi="Times New Roman" w:eastAsia="黑体" w:cs="Times New Roman"/>
          <w:color w:val="auto"/>
          <w:sz w:val="32"/>
          <w:szCs w:val="32"/>
        </w:rPr>
        <w:t>1抽样方法</w:t>
      </w:r>
    </w:p>
    <w:p>
      <w:pPr>
        <w:adjustRightInd w:val="0"/>
        <w:snapToGrid w:val="0"/>
        <w:spacing w:line="590" w:lineRule="exact"/>
        <w:ind w:firstLine="640" w:firstLineChars="200"/>
        <w:rPr>
          <w:rFonts w:ascii="Times New Roman" w:hAnsi="Times New Roman" w:eastAsia="仿宋_GB2312" w:cs="Times New Roman"/>
          <w:color w:val="auto"/>
          <w:sz w:val="32"/>
          <w:szCs w:val="32"/>
        </w:rPr>
      </w:pPr>
      <w:r>
        <w:rPr>
          <w:rFonts w:hint="eastAsia" w:ascii="Times New Roman" w:hAnsi="Times New Roman" w:eastAsia="仿宋_GB2312" w:cs="Times New Roman"/>
          <w:color w:val="auto"/>
          <w:sz w:val="32"/>
          <w:szCs w:val="32"/>
        </w:rPr>
        <w:t>以随机抽样的方式在被抽样生产者、销售者的待销产品中抽取。</w:t>
      </w:r>
    </w:p>
    <w:p>
      <w:pPr>
        <w:adjustRightInd w:val="0"/>
        <w:snapToGrid w:val="0"/>
        <w:spacing w:line="590" w:lineRule="exact"/>
        <w:ind w:firstLine="640" w:firstLineChars="200"/>
        <w:rPr>
          <w:rFonts w:ascii="Times New Roman" w:hAnsi="Times New Roman" w:eastAsia="仿宋_GB2312" w:cs="Times New Roman"/>
          <w:color w:val="auto"/>
          <w:sz w:val="32"/>
          <w:szCs w:val="32"/>
        </w:rPr>
      </w:pPr>
      <w:r>
        <w:rPr>
          <w:rFonts w:hint="eastAsia" w:ascii="Times New Roman" w:hAnsi="Times New Roman" w:eastAsia="仿宋_GB2312" w:cs="Times New Roman"/>
          <w:color w:val="auto"/>
          <w:sz w:val="32"/>
          <w:szCs w:val="32"/>
        </w:rPr>
        <w:t>随机数一般可使用随机数表等方法产生。</w:t>
      </w:r>
    </w:p>
    <w:p>
      <w:pPr>
        <w:adjustRightInd w:val="0"/>
        <w:snapToGrid w:val="0"/>
        <w:spacing w:line="590" w:lineRule="exact"/>
        <w:ind w:firstLine="640" w:firstLineChars="200"/>
        <w:rPr>
          <w:rFonts w:ascii="Times New Roman" w:hAnsi="Times New Roman" w:eastAsia="仿宋_GB2312" w:cs="Times New Roman"/>
          <w:color w:val="auto"/>
          <w:sz w:val="32"/>
          <w:szCs w:val="32"/>
        </w:rPr>
      </w:pPr>
      <w:r>
        <w:rPr>
          <w:rFonts w:hint="eastAsia" w:ascii="Times New Roman" w:hAnsi="Times New Roman" w:eastAsia="仿宋_GB2312" w:cs="Times New Roman"/>
          <w:color w:val="auto"/>
          <w:sz w:val="32"/>
          <w:szCs w:val="32"/>
        </w:rPr>
        <w:t>抽样数量见表1。</w:t>
      </w:r>
    </w:p>
    <w:p>
      <w:pPr>
        <w:spacing w:line="590" w:lineRule="exact"/>
        <w:jc w:val="center"/>
        <w:textAlignment w:val="center"/>
        <w:rPr>
          <w:rFonts w:ascii="仿宋_GB2312" w:hAnsi="仿宋_GB2312" w:eastAsia="仿宋_GB2312" w:cs="Times New Roman"/>
          <w:color w:val="auto"/>
          <w:sz w:val="32"/>
          <w:szCs w:val="24"/>
        </w:rPr>
      </w:pPr>
      <w:r>
        <w:rPr>
          <w:rFonts w:hint="eastAsia" w:ascii="仿宋_GB2312" w:hAnsi="仿宋_GB2312" w:eastAsia="仿宋_GB2312" w:cs="Times New Roman"/>
          <w:color w:val="auto"/>
          <w:sz w:val="32"/>
          <w:szCs w:val="24"/>
        </w:rPr>
        <w:t>表1 抽样数量</w:t>
      </w:r>
    </w:p>
    <w:tbl>
      <w:tblPr>
        <w:tblStyle w:val="8"/>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13"/>
        <w:gridCol w:w="724"/>
        <w:gridCol w:w="1597"/>
        <w:gridCol w:w="2758"/>
        <w:gridCol w:w="1706"/>
        <w:gridCol w:w="16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89" w:type="pct"/>
            <w:vAlign w:val="center"/>
          </w:tcPr>
          <w:p>
            <w:pPr>
              <w:adjustRightInd w:val="0"/>
              <w:snapToGrid w:val="0"/>
              <w:spacing w:line="400" w:lineRule="exact"/>
              <w:jc w:val="center"/>
              <w:rPr>
                <w:rFonts w:ascii="Times New Roman" w:hAnsi="Times New Roman" w:eastAsia="黑体" w:cs="Times New Roman"/>
                <w:color w:val="auto"/>
                <w:sz w:val="24"/>
                <w:szCs w:val="24"/>
              </w:rPr>
            </w:pPr>
            <w:r>
              <w:rPr>
                <w:rFonts w:ascii="Times New Roman" w:hAnsi="Times New Roman" w:eastAsia="黑体" w:cs="Times New Roman"/>
                <w:color w:val="auto"/>
                <w:sz w:val="24"/>
                <w:szCs w:val="24"/>
              </w:rPr>
              <w:t>序号</w:t>
            </w:r>
          </w:p>
        </w:tc>
        <w:tc>
          <w:tcPr>
            <w:tcW w:w="1266" w:type="pct"/>
            <w:gridSpan w:val="2"/>
            <w:vAlign w:val="center"/>
          </w:tcPr>
          <w:p>
            <w:pPr>
              <w:adjustRightInd w:val="0"/>
              <w:snapToGrid w:val="0"/>
              <w:spacing w:line="400" w:lineRule="exact"/>
              <w:jc w:val="center"/>
              <w:rPr>
                <w:rFonts w:ascii="Times New Roman" w:hAnsi="Times New Roman" w:eastAsia="黑体" w:cs="Times New Roman"/>
                <w:color w:val="auto"/>
                <w:sz w:val="24"/>
                <w:szCs w:val="24"/>
              </w:rPr>
            </w:pPr>
            <w:r>
              <w:rPr>
                <w:rFonts w:ascii="Times New Roman" w:hAnsi="Times New Roman" w:eastAsia="黑体" w:cs="Times New Roman"/>
                <w:color w:val="auto"/>
                <w:sz w:val="24"/>
                <w:szCs w:val="24"/>
              </w:rPr>
              <w:t>产品名称</w:t>
            </w:r>
          </w:p>
        </w:tc>
        <w:tc>
          <w:tcPr>
            <w:tcW w:w="1504" w:type="pct"/>
            <w:vAlign w:val="center"/>
          </w:tcPr>
          <w:p>
            <w:pPr>
              <w:adjustRightInd w:val="0"/>
              <w:snapToGrid w:val="0"/>
              <w:spacing w:line="400" w:lineRule="exact"/>
              <w:jc w:val="center"/>
              <w:rPr>
                <w:rFonts w:ascii="Times New Roman" w:hAnsi="Times New Roman" w:eastAsia="黑体" w:cs="Times New Roman"/>
                <w:color w:val="auto"/>
                <w:sz w:val="24"/>
                <w:szCs w:val="24"/>
              </w:rPr>
            </w:pPr>
            <w:r>
              <w:rPr>
                <w:rFonts w:ascii="Times New Roman" w:hAnsi="Times New Roman" w:eastAsia="黑体" w:cs="Times New Roman"/>
                <w:color w:val="auto"/>
                <w:sz w:val="24"/>
                <w:szCs w:val="24"/>
              </w:rPr>
              <w:t>抽样数量</w:t>
            </w:r>
            <w:r>
              <w:rPr>
                <w:rFonts w:hint="eastAsia" w:ascii="Times New Roman" w:hAnsi="Times New Roman" w:eastAsia="黑体" w:cs="Times New Roman"/>
                <w:color w:val="auto"/>
                <w:sz w:val="24"/>
                <w:szCs w:val="24"/>
              </w:rPr>
              <w:t>（只/支/张）</w:t>
            </w:r>
          </w:p>
        </w:tc>
        <w:tc>
          <w:tcPr>
            <w:tcW w:w="930" w:type="pct"/>
            <w:vAlign w:val="center"/>
          </w:tcPr>
          <w:p>
            <w:pPr>
              <w:adjustRightInd w:val="0"/>
              <w:snapToGrid w:val="0"/>
              <w:spacing w:line="400" w:lineRule="exact"/>
              <w:jc w:val="center"/>
              <w:rPr>
                <w:rFonts w:ascii="Times New Roman" w:hAnsi="Times New Roman" w:eastAsia="黑体" w:cs="Times New Roman"/>
                <w:color w:val="auto"/>
                <w:sz w:val="24"/>
                <w:szCs w:val="24"/>
              </w:rPr>
            </w:pPr>
            <w:r>
              <w:rPr>
                <w:rFonts w:ascii="Times New Roman" w:hAnsi="Times New Roman" w:eastAsia="黑体" w:cs="Times New Roman"/>
                <w:color w:val="auto"/>
                <w:sz w:val="24"/>
                <w:szCs w:val="24"/>
              </w:rPr>
              <w:t>检验样品数量</w:t>
            </w:r>
            <w:r>
              <w:rPr>
                <w:rFonts w:hint="eastAsia" w:ascii="Times New Roman" w:hAnsi="Times New Roman" w:eastAsia="黑体" w:cs="Times New Roman"/>
                <w:color w:val="auto"/>
                <w:sz w:val="24"/>
                <w:szCs w:val="24"/>
              </w:rPr>
              <w:t>（只/支/张）</w:t>
            </w:r>
          </w:p>
        </w:tc>
        <w:tc>
          <w:tcPr>
            <w:tcW w:w="911" w:type="pct"/>
            <w:vAlign w:val="center"/>
          </w:tcPr>
          <w:p>
            <w:pPr>
              <w:adjustRightInd w:val="0"/>
              <w:snapToGrid w:val="0"/>
              <w:spacing w:line="400" w:lineRule="exact"/>
              <w:jc w:val="center"/>
              <w:rPr>
                <w:rFonts w:ascii="Times New Roman" w:hAnsi="Times New Roman" w:eastAsia="黑体" w:cs="Times New Roman"/>
                <w:color w:val="auto"/>
                <w:sz w:val="24"/>
                <w:szCs w:val="24"/>
              </w:rPr>
            </w:pPr>
            <w:r>
              <w:rPr>
                <w:rFonts w:ascii="Times New Roman" w:hAnsi="Times New Roman" w:eastAsia="黑体" w:cs="Times New Roman"/>
                <w:color w:val="auto"/>
                <w:sz w:val="24"/>
                <w:szCs w:val="24"/>
              </w:rPr>
              <w:t>备用样品数量</w:t>
            </w:r>
            <w:r>
              <w:rPr>
                <w:rFonts w:hint="eastAsia" w:ascii="Times New Roman" w:hAnsi="Times New Roman" w:eastAsia="黑体" w:cs="Times New Roman"/>
                <w:color w:val="auto"/>
                <w:sz w:val="24"/>
                <w:szCs w:val="24"/>
              </w:rPr>
              <w:t>（只/支/张）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9" w:type="pct"/>
            <w:vAlign w:val="center"/>
          </w:tcPr>
          <w:p>
            <w:pPr>
              <w:autoSpaceDE w:val="0"/>
              <w:autoSpaceDN w:val="0"/>
              <w:adjustRightInd w:val="0"/>
              <w:snapToGrid w:val="0"/>
              <w:jc w:val="center"/>
              <w:rPr>
                <w:rFonts w:ascii="仿宋_GB2312" w:hAnsi="仿宋_GB2312" w:eastAsia="仿宋_GB2312" w:cs="仿宋_GB2312"/>
                <w:color w:val="auto"/>
                <w:kern w:val="0"/>
                <w:sz w:val="24"/>
                <w:szCs w:val="24"/>
              </w:rPr>
            </w:pPr>
            <w:r>
              <w:rPr>
                <w:rFonts w:hint="eastAsia" w:ascii="仿宋_GB2312" w:hAnsi="仿宋_GB2312" w:eastAsia="仿宋_GB2312" w:cs="仿宋_GB2312"/>
                <w:color w:val="auto"/>
                <w:kern w:val="0"/>
                <w:sz w:val="24"/>
                <w:szCs w:val="24"/>
              </w:rPr>
              <w:t>1</w:t>
            </w:r>
          </w:p>
        </w:tc>
        <w:tc>
          <w:tcPr>
            <w:tcW w:w="1266" w:type="pct"/>
            <w:gridSpan w:val="2"/>
            <w:vAlign w:val="center"/>
          </w:tcPr>
          <w:p>
            <w:pPr>
              <w:autoSpaceDE w:val="0"/>
              <w:autoSpaceDN w:val="0"/>
              <w:adjustRightInd w:val="0"/>
              <w:snapToGrid w:val="0"/>
              <w:jc w:val="center"/>
              <w:rPr>
                <w:rFonts w:ascii="仿宋_GB2312" w:hAnsi="仿宋_GB2312" w:eastAsia="仿宋_GB2312" w:cs="仿宋_GB2312"/>
                <w:color w:val="auto"/>
                <w:kern w:val="0"/>
                <w:sz w:val="24"/>
                <w:szCs w:val="24"/>
              </w:rPr>
            </w:pPr>
            <w:r>
              <w:rPr>
                <w:rFonts w:hint="eastAsia" w:ascii="仿宋_GB2312" w:hAnsi="仿宋_GB2312" w:eastAsia="仿宋_GB2312" w:cs="仿宋_GB2312"/>
                <w:color w:val="auto"/>
                <w:kern w:val="0"/>
                <w:sz w:val="24"/>
                <w:szCs w:val="24"/>
              </w:rPr>
              <w:t>纸餐具</w:t>
            </w:r>
          </w:p>
        </w:tc>
        <w:tc>
          <w:tcPr>
            <w:tcW w:w="1504" w:type="pct"/>
            <w:vAlign w:val="center"/>
          </w:tcPr>
          <w:p>
            <w:pPr>
              <w:autoSpaceDE w:val="0"/>
              <w:autoSpaceDN w:val="0"/>
              <w:adjustRightInd w:val="0"/>
              <w:snapToGrid w:val="0"/>
              <w:jc w:val="center"/>
              <w:rPr>
                <w:rFonts w:ascii="仿宋_GB2312" w:hAnsi="仿宋_GB2312" w:eastAsia="仿宋_GB2312" w:cs="仿宋_GB2312"/>
                <w:color w:val="auto"/>
                <w:kern w:val="0"/>
                <w:sz w:val="24"/>
                <w:szCs w:val="24"/>
              </w:rPr>
            </w:pPr>
            <w:r>
              <w:rPr>
                <w:rFonts w:hint="eastAsia" w:ascii="仿宋_GB2312" w:hAnsi="仿宋_GB2312" w:eastAsia="仿宋_GB2312" w:cs="仿宋_GB2312"/>
                <w:color w:val="auto"/>
                <w:kern w:val="0"/>
                <w:sz w:val="24"/>
                <w:szCs w:val="24"/>
              </w:rPr>
              <w:t>50</w:t>
            </w:r>
          </w:p>
        </w:tc>
        <w:tc>
          <w:tcPr>
            <w:tcW w:w="930" w:type="pct"/>
            <w:vAlign w:val="center"/>
          </w:tcPr>
          <w:p>
            <w:pPr>
              <w:autoSpaceDE w:val="0"/>
              <w:autoSpaceDN w:val="0"/>
              <w:adjustRightInd w:val="0"/>
              <w:snapToGrid w:val="0"/>
              <w:jc w:val="center"/>
              <w:rPr>
                <w:rFonts w:ascii="仿宋_GB2312" w:hAnsi="仿宋_GB2312" w:eastAsia="仿宋_GB2312" w:cs="仿宋_GB2312"/>
                <w:color w:val="auto"/>
                <w:kern w:val="0"/>
                <w:sz w:val="24"/>
                <w:szCs w:val="24"/>
              </w:rPr>
            </w:pPr>
            <w:r>
              <w:rPr>
                <w:rFonts w:hint="eastAsia" w:ascii="仿宋_GB2312" w:hAnsi="仿宋_GB2312" w:eastAsia="仿宋_GB2312" w:cs="仿宋_GB2312"/>
                <w:color w:val="auto"/>
                <w:kern w:val="0"/>
                <w:sz w:val="24"/>
                <w:szCs w:val="24"/>
              </w:rPr>
              <w:t>35</w:t>
            </w:r>
          </w:p>
        </w:tc>
        <w:tc>
          <w:tcPr>
            <w:tcW w:w="911" w:type="pct"/>
            <w:vAlign w:val="center"/>
          </w:tcPr>
          <w:p>
            <w:pPr>
              <w:autoSpaceDE w:val="0"/>
              <w:autoSpaceDN w:val="0"/>
              <w:adjustRightInd w:val="0"/>
              <w:snapToGrid w:val="0"/>
              <w:jc w:val="center"/>
              <w:rPr>
                <w:rFonts w:ascii="仿宋_GB2312" w:hAnsi="仿宋_GB2312" w:eastAsia="仿宋_GB2312" w:cs="仿宋_GB2312"/>
                <w:color w:val="auto"/>
                <w:kern w:val="0"/>
                <w:sz w:val="24"/>
                <w:szCs w:val="24"/>
              </w:rPr>
            </w:pPr>
            <w:r>
              <w:rPr>
                <w:rFonts w:hint="eastAsia" w:ascii="仿宋_GB2312" w:hAnsi="仿宋_GB2312" w:eastAsia="仿宋_GB2312" w:cs="仿宋_GB2312"/>
                <w:color w:val="auto"/>
                <w:kern w:val="0"/>
                <w:sz w:val="24"/>
                <w:szCs w:val="24"/>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9" w:type="pct"/>
            <w:vAlign w:val="center"/>
          </w:tcPr>
          <w:p>
            <w:pPr>
              <w:autoSpaceDE w:val="0"/>
              <w:autoSpaceDN w:val="0"/>
              <w:adjustRightInd w:val="0"/>
              <w:snapToGrid w:val="0"/>
              <w:jc w:val="center"/>
              <w:rPr>
                <w:rFonts w:ascii="仿宋_GB2312" w:hAnsi="仿宋_GB2312" w:eastAsia="仿宋_GB2312" w:cs="仿宋_GB2312"/>
                <w:color w:val="auto"/>
                <w:kern w:val="0"/>
                <w:sz w:val="24"/>
                <w:szCs w:val="24"/>
              </w:rPr>
            </w:pPr>
            <w:r>
              <w:rPr>
                <w:rFonts w:hint="eastAsia" w:ascii="仿宋_GB2312" w:hAnsi="仿宋_GB2312" w:eastAsia="仿宋_GB2312" w:cs="仿宋_GB2312"/>
                <w:color w:val="auto"/>
                <w:kern w:val="0"/>
                <w:sz w:val="24"/>
                <w:szCs w:val="24"/>
              </w:rPr>
              <w:t>2</w:t>
            </w:r>
          </w:p>
        </w:tc>
        <w:tc>
          <w:tcPr>
            <w:tcW w:w="1266" w:type="pct"/>
            <w:gridSpan w:val="2"/>
            <w:vAlign w:val="center"/>
          </w:tcPr>
          <w:p>
            <w:pPr>
              <w:autoSpaceDE w:val="0"/>
              <w:autoSpaceDN w:val="0"/>
              <w:adjustRightInd w:val="0"/>
              <w:snapToGrid w:val="0"/>
              <w:jc w:val="center"/>
              <w:rPr>
                <w:rFonts w:ascii="仿宋_GB2312" w:hAnsi="仿宋_GB2312" w:eastAsia="仿宋_GB2312" w:cs="仿宋_GB2312"/>
                <w:color w:val="auto"/>
                <w:kern w:val="0"/>
                <w:sz w:val="24"/>
                <w:szCs w:val="24"/>
              </w:rPr>
            </w:pPr>
            <w:r>
              <w:rPr>
                <w:rFonts w:hint="eastAsia" w:ascii="仿宋_GB2312" w:hAnsi="仿宋_GB2312" w:eastAsia="仿宋_GB2312" w:cs="仿宋_GB2312"/>
                <w:color w:val="auto"/>
                <w:kern w:val="0"/>
                <w:sz w:val="24"/>
                <w:szCs w:val="24"/>
              </w:rPr>
              <w:t>纸杯</w:t>
            </w:r>
          </w:p>
        </w:tc>
        <w:tc>
          <w:tcPr>
            <w:tcW w:w="1504" w:type="pct"/>
            <w:vAlign w:val="center"/>
          </w:tcPr>
          <w:p>
            <w:pPr>
              <w:autoSpaceDE w:val="0"/>
              <w:autoSpaceDN w:val="0"/>
              <w:adjustRightInd w:val="0"/>
              <w:snapToGrid w:val="0"/>
              <w:jc w:val="left"/>
              <w:rPr>
                <w:rFonts w:ascii="仿宋_GB2312" w:hAnsi="仿宋_GB2312" w:eastAsia="仿宋_GB2312" w:cs="仿宋_GB2312"/>
                <w:color w:val="auto"/>
                <w:kern w:val="0"/>
                <w:sz w:val="24"/>
                <w:szCs w:val="24"/>
              </w:rPr>
            </w:pPr>
            <w:r>
              <w:rPr>
                <w:rFonts w:hint="eastAsia" w:ascii="仿宋_GB2312" w:hAnsi="仿宋_GB2312" w:eastAsia="仿宋_GB2312" w:cs="仿宋_GB2312"/>
                <w:color w:val="auto"/>
                <w:kern w:val="0"/>
                <w:sz w:val="24"/>
                <w:szCs w:val="24"/>
              </w:rPr>
              <w:t>60（若样品过小，应调整抽样量满足样品总质量不小于0.25kg，其中检样、备样按比例2:1抽取。）</w:t>
            </w:r>
          </w:p>
        </w:tc>
        <w:tc>
          <w:tcPr>
            <w:tcW w:w="930" w:type="pct"/>
            <w:vAlign w:val="center"/>
          </w:tcPr>
          <w:p>
            <w:pPr>
              <w:autoSpaceDE w:val="0"/>
              <w:autoSpaceDN w:val="0"/>
              <w:adjustRightInd w:val="0"/>
              <w:snapToGrid w:val="0"/>
              <w:jc w:val="center"/>
              <w:rPr>
                <w:rFonts w:ascii="仿宋_GB2312" w:hAnsi="仿宋_GB2312" w:eastAsia="仿宋_GB2312" w:cs="仿宋_GB2312"/>
                <w:color w:val="auto"/>
                <w:kern w:val="0"/>
                <w:sz w:val="24"/>
                <w:szCs w:val="24"/>
              </w:rPr>
            </w:pPr>
            <w:r>
              <w:rPr>
                <w:rFonts w:hint="eastAsia" w:ascii="仿宋_GB2312" w:hAnsi="仿宋_GB2312" w:eastAsia="仿宋_GB2312" w:cs="仿宋_GB2312"/>
                <w:color w:val="auto"/>
                <w:kern w:val="0"/>
                <w:sz w:val="24"/>
                <w:szCs w:val="24"/>
              </w:rPr>
              <w:t>40</w:t>
            </w:r>
          </w:p>
        </w:tc>
        <w:tc>
          <w:tcPr>
            <w:tcW w:w="911" w:type="pct"/>
            <w:vAlign w:val="center"/>
          </w:tcPr>
          <w:p>
            <w:pPr>
              <w:autoSpaceDE w:val="0"/>
              <w:autoSpaceDN w:val="0"/>
              <w:adjustRightInd w:val="0"/>
              <w:snapToGrid w:val="0"/>
              <w:jc w:val="center"/>
              <w:rPr>
                <w:rFonts w:ascii="仿宋_GB2312" w:hAnsi="仿宋_GB2312" w:eastAsia="仿宋_GB2312" w:cs="仿宋_GB2312"/>
                <w:color w:val="auto"/>
                <w:kern w:val="0"/>
                <w:sz w:val="24"/>
                <w:szCs w:val="24"/>
              </w:rPr>
            </w:pPr>
            <w:r>
              <w:rPr>
                <w:rFonts w:hint="eastAsia" w:ascii="仿宋_GB2312" w:hAnsi="仿宋_GB2312" w:eastAsia="仿宋_GB2312" w:cs="仿宋_GB2312"/>
                <w:color w:val="auto"/>
                <w:kern w:val="0"/>
                <w:sz w:val="24"/>
                <w:szCs w:val="24"/>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389" w:type="pct"/>
            <w:vAlign w:val="center"/>
          </w:tcPr>
          <w:p>
            <w:pPr>
              <w:autoSpaceDE w:val="0"/>
              <w:autoSpaceDN w:val="0"/>
              <w:adjustRightInd w:val="0"/>
              <w:snapToGrid w:val="0"/>
              <w:jc w:val="center"/>
              <w:rPr>
                <w:rFonts w:ascii="仿宋_GB2312" w:hAnsi="仿宋_GB2312" w:eastAsia="仿宋_GB2312" w:cs="仿宋_GB2312"/>
                <w:color w:val="auto"/>
                <w:kern w:val="0"/>
                <w:sz w:val="24"/>
                <w:szCs w:val="24"/>
              </w:rPr>
            </w:pPr>
            <w:r>
              <w:rPr>
                <w:rFonts w:hint="eastAsia" w:ascii="仿宋_GB2312" w:hAnsi="仿宋_GB2312" w:eastAsia="仿宋_GB2312" w:cs="仿宋_GB2312"/>
                <w:color w:val="auto"/>
                <w:kern w:val="0"/>
                <w:sz w:val="24"/>
                <w:szCs w:val="24"/>
              </w:rPr>
              <w:t>3</w:t>
            </w:r>
          </w:p>
        </w:tc>
        <w:tc>
          <w:tcPr>
            <w:tcW w:w="1266" w:type="pct"/>
            <w:gridSpan w:val="2"/>
            <w:vAlign w:val="center"/>
          </w:tcPr>
          <w:p>
            <w:pPr>
              <w:adjustRightInd w:val="0"/>
              <w:snapToGrid w:val="0"/>
              <w:jc w:val="center"/>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纸盒</w:t>
            </w:r>
          </w:p>
        </w:tc>
        <w:tc>
          <w:tcPr>
            <w:tcW w:w="1504" w:type="pct"/>
            <w:vAlign w:val="center"/>
          </w:tcPr>
          <w:p>
            <w:pPr>
              <w:autoSpaceDE w:val="0"/>
              <w:autoSpaceDN w:val="0"/>
              <w:adjustRightInd w:val="0"/>
              <w:snapToGrid w:val="0"/>
              <w:jc w:val="center"/>
              <w:rPr>
                <w:rFonts w:ascii="仿宋_GB2312" w:hAnsi="仿宋_GB2312" w:eastAsia="仿宋_GB2312" w:cs="仿宋_GB2312"/>
                <w:color w:val="auto"/>
                <w:kern w:val="0"/>
                <w:sz w:val="24"/>
                <w:szCs w:val="24"/>
              </w:rPr>
            </w:pPr>
            <w:r>
              <w:rPr>
                <w:rFonts w:hint="eastAsia" w:ascii="仿宋_GB2312" w:hAnsi="仿宋_GB2312" w:eastAsia="仿宋_GB2312" w:cs="仿宋_GB2312"/>
                <w:color w:val="auto"/>
                <w:kern w:val="0"/>
                <w:sz w:val="24"/>
                <w:szCs w:val="24"/>
              </w:rPr>
              <w:t>20</w:t>
            </w:r>
          </w:p>
        </w:tc>
        <w:tc>
          <w:tcPr>
            <w:tcW w:w="930" w:type="pct"/>
            <w:vAlign w:val="center"/>
          </w:tcPr>
          <w:p>
            <w:pPr>
              <w:autoSpaceDE w:val="0"/>
              <w:autoSpaceDN w:val="0"/>
              <w:adjustRightInd w:val="0"/>
              <w:snapToGrid w:val="0"/>
              <w:jc w:val="center"/>
              <w:rPr>
                <w:rFonts w:ascii="仿宋_GB2312" w:hAnsi="仿宋_GB2312" w:eastAsia="仿宋_GB2312" w:cs="仿宋_GB2312"/>
                <w:color w:val="auto"/>
                <w:kern w:val="0"/>
                <w:sz w:val="24"/>
                <w:szCs w:val="24"/>
              </w:rPr>
            </w:pPr>
            <w:r>
              <w:rPr>
                <w:rFonts w:hint="eastAsia" w:ascii="仿宋_GB2312" w:hAnsi="仿宋_GB2312" w:eastAsia="仿宋_GB2312" w:cs="仿宋_GB2312"/>
                <w:color w:val="auto"/>
                <w:kern w:val="0"/>
                <w:sz w:val="24"/>
                <w:szCs w:val="24"/>
              </w:rPr>
              <w:t>15</w:t>
            </w:r>
          </w:p>
        </w:tc>
        <w:tc>
          <w:tcPr>
            <w:tcW w:w="911" w:type="pct"/>
            <w:vAlign w:val="center"/>
          </w:tcPr>
          <w:p>
            <w:pPr>
              <w:autoSpaceDE w:val="0"/>
              <w:autoSpaceDN w:val="0"/>
              <w:adjustRightInd w:val="0"/>
              <w:snapToGrid w:val="0"/>
              <w:jc w:val="center"/>
              <w:rPr>
                <w:rFonts w:ascii="仿宋_GB2312" w:hAnsi="仿宋_GB2312" w:eastAsia="仿宋_GB2312" w:cs="仿宋_GB2312"/>
                <w:color w:val="auto"/>
                <w:kern w:val="0"/>
                <w:sz w:val="24"/>
                <w:szCs w:val="24"/>
              </w:rPr>
            </w:pPr>
            <w:r>
              <w:rPr>
                <w:rFonts w:hint="eastAsia" w:ascii="仿宋_GB2312" w:hAnsi="仿宋_GB2312" w:eastAsia="仿宋_GB2312" w:cs="仿宋_GB2312"/>
                <w:color w:val="auto"/>
                <w:kern w:val="0"/>
                <w:sz w:val="24"/>
                <w:szCs w:val="24"/>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9" w:type="pct"/>
            <w:vAlign w:val="center"/>
          </w:tcPr>
          <w:p>
            <w:pPr>
              <w:adjustRightInd w:val="0"/>
              <w:snapToGrid w:val="0"/>
              <w:jc w:val="center"/>
              <w:rPr>
                <w:rFonts w:ascii="仿宋_GB2312" w:hAnsi="仿宋_GB2312" w:eastAsia="仿宋_GB2312" w:cs="仿宋_GB2312"/>
                <w:color w:val="auto"/>
                <w:kern w:val="0"/>
                <w:sz w:val="24"/>
                <w:szCs w:val="24"/>
              </w:rPr>
            </w:pPr>
            <w:r>
              <w:rPr>
                <w:rFonts w:hint="eastAsia" w:ascii="仿宋_GB2312" w:hAnsi="仿宋_GB2312" w:eastAsia="仿宋_GB2312" w:cs="仿宋_GB2312"/>
                <w:color w:val="auto"/>
                <w:sz w:val="24"/>
                <w:szCs w:val="24"/>
              </w:rPr>
              <w:t>4</w:t>
            </w:r>
          </w:p>
        </w:tc>
        <w:tc>
          <w:tcPr>
            <w:tcW w:w="1266" w:type="pct"/>
            <w:gridSpan w:val="2"/>
            <w:vAlign w:val="center"/>
          </w:tcPr>
          <w:p>
            <w:pPr>
              <w:autoSpaceDE w:val="0"/>
              <w:autoSpaceDN w:val="0"/>
              <w:adjustRightInd w:val="0"/>
              <w:snapToGrid w:val="0"/>
              <w:jc w:val="center"/>
              <w:rPr>
                <w:rFonts w:ascii="仿宋_GB2312" w:hAnsi="仿宋_GB2312" w:eastAsia="仿宋_GB2312" w:cs="仿宋_GB2312"/>
                <w:color w:val="auto"/>
                <w:kern w:val="0"/>
                <w:sz w:val="24"/>
                <w:szCs w:val="24"/>
              </w:rPr>
            </w:pPr>
            <w:r>
              <w:rPr>
                <w:rFonts w:hint="eastAsia" w:ascii="仿宋_GB2312" w:hAnsi="仿宋_GB2312" w:eastAsia="仿宋_GB2312" w:cs="仿宋_GB2312"/>
                <w:color w:val="auto"/>
                <w:kern w:val="0"/>
                <w:sz w:val="24"/>
                <w:szCs w:val="24"/>
              </w:rPr>
              <w:t>纸袋</w:t>
            </w:r>
          </w:p>
        </w:tc>
        <w:tc>
          <w:tcPr>
            <w:tcW w:w="1504" w:type="pct"/>
            <w:vAlign w:val="center"/>
          </w:tcPr>
          <w:p>
            <w:pPr>
              <w:autoSpaceDE w:val="0"/>
              <w:autoSpaceDN w:val="0"/>
              <w:adjustRightInd w:val="0"/>
              <w:snapToGrid w:val="0"/>
              <w:jc w:val="center"/>
              <w:rPr>
                <w:rFonts w:ascii="仿宋_GB2312" w:hAnsi="仿宋_GB2312" w:eastAsia="仿宋_GB2312" w:cs="仿宋_GB2312"/>
                <w:color w:val="auto"/>
                <w:kern w:val="0"/>
                <w:sz w:val="24"/>
                <w:szCs w:val="24"/>
              </w:rPr>
            </w:pPr>
            <w:r>
              <w:rPr>
                <w:rFonts w:hint="eastAsia" w:ascii="仿宋_GB2312" w:hAnsi="仿宋_GB2312" w:eastAsia="仿宋_GB2312" w:cs="仿宋_GB2312"/>
                <w:color w:val="auto"/>
                <w:kern w:val="0"/>
                <w:sz w:val="24"/>
                <w:szCs w:val="24"/>
              </w:rPr>
              <w:t>30（若样品过小、过大时，应调整抽样量满足总质量不少于0.25kg，不多于3kg，检验、备样按比例：2:1抽取）</w:t>
            </w:r>
          </w:p>
        </w:tc>
        <w:tc>
          <w:tcPr>
            <w:tcW w:w="930" w:type="pct"/>
            <w:vAlign w:val="center"/>
          </w:tcPr>
          <w:p>
            <w:pPr>
              <w:autoSpaceDE w:val="0"/>
              <w:autoSpaceDN w:val="0"/>
              <w:adjustRightInd w:val="0"/>
              <w:snapToGrid w:val="0"/>
              <w:jc w:val="center"/>
              <w:rPr>
                <w:rFonts w:ascii="仿宋_GB2312" w:hAnsi="仿宋_GB2312" w:eastAsia="仿宋_GB2312" w:cs="仿宋_GB2312"/>
                <w:color w:val="auto"/>
                <w:kern w:val="0"/>
                <w:sz w:val="24"/>
                <w:szCs w:val="24"/>
              </w:rPr>
            </w:pPr>
            <w:r>
              <w:rPr>
                <w:rFonts w:hint="eastAsia" w:ascii="仿宋_GB2312" w:hAnsi="仿宋_GB2312" w:eastAsia="仿宋_GB2312" w:cs="仿宋_GB2312"/>
                <w:color w:val="auto"/>
                <w:kern w:val="0"/>
                <w:sz w:val="24"/>
                <w:szCs w:val="24"/>
              </w:rPr>
              <w:t>20</w:t>
            </w:r>
          </w:p>
        </w:tc>
        <w:tc>
          <w:tcPr>
            <w:tcW w:w="911" w:type="pct"/>
            <w:vAlign w:val="center"/>
          </w:tcPr>
          <w:p>
            <w:pPr>
              <w:autoSpaceDE w:val="0"/>
              <w:autoSpaceDN w:val="0"/>
              <w:adjustRightInd w:val="0"/>
              <w:snapToGrid w:val="0"/>
              <w:jc w:val="center"/>
              <w:rPr>
                <w:rFonts w:ascii="仿宋_GB2312" w:hAnsi="仿宋_GB2312" w:eastAsia="仿宋_GB2312" w:cs="仿宋_GB2312"/>
                <w:color w:val="auto"/>
                <w:kern w:val="0"/>
                <w:sz w:val="24"/>
                <w:szCs w:val="24"/>
              </w:rPr>
            </w:pPr>
            <w:r>
              <w:rPr>
                <w:rFonts w:hint="eastAsia" w:ascii="仿宋_GB2312" w:hAnsi="仿宋_GB2312" w:eastAsia="仿宋_GB2312" w:cs="仿宋_GB2312"/>
                <w:color w:val="auto"/>
                <w:kern w:val="0"/>
                <w:sz w:val="24"/>
                <w:szCs w:val="24"/>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9" w:type="pct"/>
            <w:vMerge w:val="restart"/>
            <w:vAlign w:val="center"/>
          </w:tcPr>
          <w:p>
            <w:pPr>
              <w:adjustRightInd w:val="0"/>
              <w:snapToGrid w:val="0"/>
              <w:jc w:val="center"/>
              <w:rPr>
                <w:rFonts w:ascii="仿宋_GB2312" w:hAnsi="仿宋_GB2312" w:eastAsia="仿宋_GB2312" w:cs="仿宋_GB2312"/>
                <w:color w:val="auto"/>
                <w:kern w:val="0"/>
                <w:sz w:val="24"/>
                <w:szCs w:val="24"/>
              </w:rPr>
            </w:pPr>
            <w:r>
              <w:rPr>
                <w:rFonts w:hint="eastAsia" w:ascii="仿宋_GB2312" w:hAnsi="仿宋_GB2312" w:eastAsia="仿宋_GB2312" w:cs="仿宋_GB2312"/>
                <w:color w:val="auto"/>
                <w:kern w:val="0"/>
                <w:sz w:val="24"/>
                <w:szCs w:val="24"/>
              </w:rPr>
              <w:t>5</w:t>
            </w:r>
          </w:p>
        </w:tc>
        <w:tc>
          <w:tcPr>
            <w:tcW w:w="395" w:type="pct"/>
            <w:vMerge w:val="restart"/>
            <w:vAlign w:val="center"/>
          </w:tcPr>
          <w:p>
            <w:pPr>
              <w:autoSpaceDE w:val="0"/>
              <w:autoSpaceDN w:val="0"/>
              <w:adjustRightInd w:val="0"/>
              <w:snapToGrid w:val="0"/>
              <w:jc w:val="center"/>
              <w:rPr>
                <w:rFonts w:ascii="仿宋_GB2312" w:hAnsi="仿宋_GB2312" w:eastAsia="仿宋_GB2312" w:cs="仿宋_GB2312"/>
                <w:color w:val="auto"/>
                <w:kern w:val="0"/>
                <w:sz w:val="24"/>
                <w:szCs w:val="24"/>
              </w:rPr>
            </w:pPr>
            <w:r>
              <w:rPr>
                <w:rFonts w:hint="eastAsia" w:ascii="仿宋_GB2312" w:hAnsi="仿宋_GB2312" w:eastAsia="仿宋_GB2312" w:cs="仿宋_GB2312"/>
                <w:color w:val="auto"/>
                <w:kern w:val="0"/>
                <w:sz w:val="24"/>
                <w:szCs w:val="24"/>
              </w:rPr>
              <w:t>纸罐</w:t>
            </w:r>
          </w:p>
        </w:tc>
        <w:tc>
          <w:tcPr>
            <w:tcW w:w="871" w:type="pct"/>
            <w:vAlign w:val="center"/>
          </w:tcPr>
          <w:p>
            <w:pPr>
              <w:autoSpaceDE w:val="0"/>
              <w:autoSpaceDN w:val="0"/>
              <w:adjustRightInd w:val="0"/>
              <w:snapToGrid w:val="0"/>
              <w:jc w:val="center"/>
              <w:rPr>
                <w:rFonts w:ascii="仿宋_GB2312" w:hAnsi="仿宋_GB2312" w:eastAsia="仿宋_GB2312" w:cs="仿宋_GB2312"/>
                <w:color w:val="auto"/>
                <w:kern w:val="0"/>
                <w:sz w:val="24"/>
                <w:szCs w:val="24"/>
              </w:rPr>
            </w:pPr>
            <w:r>
              <w:rPr>
                <w:rFonts w:hint="eastAsia" w:ascii="仿宋_GB2312" w:hAnsi="仿宋_GB2312" w:eastAsia="仿宋_GB2312" w:cs="仿宋_GB2312"/>
                <w:color w:val="auto"/>
                <w:kern w:val="0"/>
                <w:sz w:val="24"/>
                <w:szCs w:val="24"/>
              </w:rPr>
              <w:t>纸板类罐</w:t>
            </w:r>
          </w:p>
        </w:tc>
        <w:tc>
          <w:tcPr>
            <w:tcW w:w="1504" w:type="pct"/>
            <w:vAlign w:val="center"/>
          </w:tcPr>
          <w:p>
            <w:pPr>
              <w:autoSpaceDE w:val="0"/>
              <w:autoSpaceDN w:val="0"/>
              <w:adjustRightInd w:val="0"/>
              <w:snapToGrid w:val="0"/>
              <w:jc w:val="center"/>
              <w:rPr>
                <w:rFonts w:ascii="仿宋_GB2312" w:hAnsi="仿宋_GB2312" w:eastAsia="仿宋_GB2312" w:cs="仿宋_GB2312"/>
                <w:color w:val="auto"/>
                <w:kern w:val="0"/>
                <w:sz w:val="24"/>
                <w:szCs w:val="24"/>
              </w:rPr>
            </w:pPr>
            <w:r>
              <w:rPr>
                <w:rFonts w:hint="eastAsia" w:ascii="仿宋_GB2312" w:hAnsi="仿宋_GB2312" w:eastAsia="仿宋_GB2312" w:cs="仿宋_GB2312"/>
                <w:color w:val="auto"/>
                <w:kern w:val="0"/>
                <w:sz w:val="24"/>
                <w:szCs w:val="24"/>
              </w:rPr>
              <w:t>18</w:t>
            </w:r>
          </w:p>
        </w:tc>
        <w:tc>
          <w:tcPr>
            <w:tcW w:w="930" w:type="pct"/>
            <w:vAlign w:val="center"/>
          </w:tcPr>
          <w:p>
            <w:pPr>
              <w:autoSpaceDE w:val="0"/>
              <w:autoSpaceDN w:val="0"/>
              <w:adjustRightInd w:val="0"/>
              <w:snapToGrid w:val="0"/>
              <w:jc w:val="center"/>
              <w:rPr>
                <w:rFonts w:ascii="仿宋_GB2312" w:hAnsi="仿宋_GB2312" w:eastAsia="仿宋_GB2312" w:cs="仿宋_GB2312"/>
                <w:color w:val="auto"/>
                <w:kern w:val="0"/>
                <w:sz w:val="24"/>
                <w:szCs w:val="24"/>
              </w:rPr>
            </w:pPr>
            <w:r>
              <w:rPr>
                <w:rFonts w:hint="eastAsia" w:ascii="仿宋_GB2312" w:hAnsi="仿宋_GB2312" w:eastAsia="仿宋_GB2312" w:cs="仿宋_GB2312"/>
                <w:color w:val="auto"/>
                <w:kern w:val="0"/>
                <w:sz w:val="24"/>
                <w:szCs w:val="24"/>
              </w:rPr>
              <w:t>13</w:t>
            </w:r>
          </w:p>
        </w:tc>
        <w:tc>
          <w:tcPr>
            <w:tcW w:w="911" w:type="pct"/>
            <w:vAlign w:val="center"/>
          </w:tcPr>
          <w:p>
            <w:pPr>
              <w:autoSpaceDE w:val="0"/>
              <w:autoSpaceDN w:val="0"/>
              <w:adjustRightInd w:val="0"/>
              <w:snapToGrid w:val="0"/>
              <w:jc w:val="center"/>
              <w:rPr>
                <w:rFonts w:ascii="仿宋_GB2312" w:hAnsi="仿宋_GB2312" w:eastAsia="仿宋_GB2312" w:cs="仿宋_GB2312"/>
                <w:color w:val="auto"/>
                <w:kern w:val="0"/>
                <w:sz w:val="24"/>
                <w:szCs w:val="24"/>
              </w:rPr>
            </w:pPr>
            <w:r>
              <w:rPr>
                <w:rFonts w:hint="eastAsia" w:ascii="仿宋_GB2312" w:hAnsi="仿宋_GB2312" w:eastAsia="仿宋_GB2312" w:cs="仿宋_GB2312"/>
                <w:color w:val="auto"/>
                <w:kern w:val="0"/>
                <w:sz w:val="24"/>
                <w:szCs w:val="24"/>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9" w:type="pct"/>
            <w:vMerge w:val="continue"/>
            <w:vAlign w:val="center"/>
          </w:tcPr>
          <w:p>
            <w:pPr>
              <w:autoSpaceDE w:val="0"/>
              <w:autoSpaceDN w:val="0"/>
              <w:adjustRightInd w:val="0"/>
              <w:snapToGrid w:val="0"/>
              <w:jc w:val="center"/>
              <w:rPr>
                <w:rFonts w:ascii="仿宋_GB2312" w:hAnsi="仿宋_GB2312" w:eastAsia="仿宋_GB2312" w:cs="仿宋_GB2312"/>
                <w:color w:val="auto"/>
                <w:kern w:val="0"/>
                <w:sz w:val="24"/>
                <w:szCs w:val="24"/>
              </w:rPr>
            </w:pPr>
          </w:p>
        </w:tc>
        <w:tc>
          <w:tcPr>
            <w:tcW w:w="395" w:type="pct"/>
            <w:vMerge w:val="continue"/>
            <w:vAlign w:val="center"/>
          </w:tcPr>
          <w:p>
            <w:pPr>
              <w:autoSpaceDE w:val="0"/>
              <w:autoSpaceDN w:val="0"/>
              <w:adjustRightInd w:val="0"/>
              <w:snapToGrid w:val="0"/>
              <w:jc w:val="center"/>
              <w:rPr>
                <w:rFonts w:ascii="仿宋_GB2312" w:hAnsi="仿宋_GB2312" w:eastAsia="仿宋_GB2312" w:cs="仿宋_GB2312"/>
                <w:color w:val="auto"/>
                <w:kern w:val="0"/>
                <w:sz w:val="24"/>
                <w:szCs w:val="24"/>
              </w:rPr>
            </w:pPr>
          </w:p>
        </w:tc>
        <w:tc>
          <w:tcPr>
            <w:tcW w:w="871" w:type="pct"/>
            <w:vAlign w:val="center"/>
          </w:tcPr>
          <w:p>
            <w:pPr>
              <w:autoSpaceDE w:val="0"/>
              <w:autoSpaceDN w:val="0"/>
              <w:adjustRightInd w:val="0"/>
              <w:snapToGrid w:val="0"/>
              <w:jc w:val="center"/>
              <w:rPr>
                <w:rFonts w:ascii="仿宋_GB2312" w:hAnsi="仿宋_GB2312" w:eastAsia="仿宋_GB2312" w:cs="仿宋_GB2312"/>
                <w:color w:val="auto"/>
                <w:kern w:val="0"/>
                <w:sz w:val="24"/>
                <w:szCs w:val="24"/>
              </w:rPr>
            </w:pPr>
            <w:r>
              <w:rPr>
                <w:rFonts w:hint="eastAsia" w:ascii="仿宋_GB2312" w:hAnsi="仿宋_GB2312" w:eastAsia="仿宋_GB2312" w:cs="仿宋_GB2312"/>
                <w:color w:val="auto"/>
                <w:kern w:val="0"/>
                <w:sz w:val="24"/>
                <w:szCs w:val="24"/>
              </w:rPr>
              <w:t>圆柱形复合罐</w:t>
            </w:r>
          </w:p>
        </w:tc>
        <w:tc>
          <w:tcPr>
            <w:tcW w:w="1504" w:type="pct"/>
            <w:vAlign w:val="center"/>
          </w:tcPr>
          <w:p>
            <w:pPr>
              <w:autoSpaceDE w:val="0"/>
              <w:autoSpaceDN w:val="0"/>
              <w:adjustRightInd w:val="0"/>
              <w:snapToGrid w:val="0"/>
              <w:jc w:val="center"/>
              <w:rPr>
                <w:rFonts w:ascii="仿宋_GB2312" w:hAnsi="仿宋_GB2312" w:eastAsia="仿宋_GB2312" w:cs="仿宋_GB2312"/>
                <w:color w:val="auto"/>
                <w:kern w:val="0"/>
                <w:sz w:val="24"/>
                <w:szCs w:val="24"/>
              </w:rPr>
            </w:pPr>
            <w:r>
              <w:rPr>
                <w:rFonts w:hint="eastAsia" w:ascii="仿宋_GB2312" w:hAnsi="仿宋_GB2312" w:eastAsia="仿宋_GB2312" w:cs="仿宋_GB2312"/>
                <w:color w:val="auto"/>
                <w:kern w:val="0"/>
                <w:sz w:val="24"/>
                <w:szCs w:val="24"/>
              </w:rPr>
              <w:t>40</w:t>
            </w:r>
          </w:p>
        </w:tc>
        <w:tc>
          <w:tcPr>
            <w:tcW w:w="930" w:type="pct"/>
            <w:vAlign w:val="center"/>
          </w:tcPr>
          <w:p>
            <w:pPr>
              <w:autoSpaceDE w:val="0"/>
              <w:autoSpaceDN w:val="0"/>
              <w:adjustRightInd w:val="0"/>
              <w:snapToGrid w:val="0"/>
              <w:jc w:val="center"/>
              <w:rPr>
                <w:rFonts w:ascii="仿宋_GB2312" w:hAnsi="仿宋_GB2312" w:eastAsia="仿宋_GB2312" w:cs="仿宋_GB2312"/>
                <w:color w:val="auto"/>
                <w:kern w:val="0"/>
                <w:sz w:val="24"/>
                <w:szCs w:val="24"/>
              </w:rPr>
            </w:pPr>
            <w:r>
              <w:rPr>
                <w:rFonts w:hint="eastAsia" w:ascii="仿宋_GB2312" w:hAnsi="仿宋_GB2312" w:eastAsia="仿宋_GB2312" w:cs="仿宋_GB2312"/>
                <w:color w:val="auto"/>
                <w:kern w:val="0"/>
                <w:sz w:val="24"/>
                <w:szCs w:val="24"/>
              </w:rPr>
              <w:t>30</w:t>
            </w:r>
          </w:p>
        </w:tc>
        <w:tc>
          <w:tcPr>
            <w:tcW w:w="911" w:type="pct"/>
            <w:vAlign w:val="center"/>
          </w:tcPr>
          <w:p>
            <w:pPr>
              <w:autoSpaceDE w:val="0"/>
              <w:autoSpaceDN w:val="0"/>
              <w:adjustRightInd w:val="0"/>
              <w:snapToGrid w:val="0"/>
              <w:jc w:val="center"/>
              <w:rPr>
                <w:rFonts w:ascii="仿宋_GB2312" w:hAnsi="仿宋_GB2312" w:eastAsia="仿宋_GB2312" w:cs="仿宋_GB2312"/>
                <w:color w:val="auto"/>
                <w:kern w:val="0"/>
                <w:sz w:val="24"/>
                <w:szCs w:val="24"/>
              </w:rPr>
            </w:pPr>
            <w:r>
              <w:rPr>
                <w:rFonts w:hint="eastAsia" w:ascii="仿宋_GB2312" w:hAnsi="仿宋_GB2312" w:eastAsia="仿宋_GB2312" w:cs="仿宋_GB2312"/>
                <w:color w:val="auto"/>
                <w:kern w:val="0"/>
                <w:sz w:val="24"/>
                <w:szCs w:val="24"/>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389" w:type="pct"/>
            <w:vAlign w:val="center"/>
          </w:tcPr>
          <w:p>
            <w:pPr>
              <w:autoSpaceDE w:val="0"/>
              <w:autoSpaceDN w:val="0"/>
              <w:adjustRightInd w:val="0"/>
              <w:snapToGrid w:val="0"/>
              <w:jc w:val="center"/>
              <w:rPr>
                <w:rFonts w:ascii="仿宋_GB2312" w:hAnsi="仿宋_GB2312" w:eastAsia="仿宋_GB2312" w:cs="仿宋_GB2312"/>
                <w:color w:val="auto"/>
                <w:kern w:val="0"/>
                <w:sz w:val="24"/>
                <w:szCs w:val="24"/>
              </w:rPr>
            </w:pPr>
            <w:r>
              <w:rPr>
                <w:rFonts w:hint="eastAsia" w:ascii="仿宋_GB2312" w:hAnsi="仿宋_GB2312" w:eastAsia="仿宋_GB2312" w:cs="仿宋_GB2312"/>
                <w:color w:val="auto"/>
                <w:kern w:val="0"/>
                <w:sz w:val="24"/>
                <w:szCs w:val="24"/>
              </w:rPr>
              <w:t>6</w:t>
            </w:r>
          </w:p>
        </w:tc>
        <w:tc>
          <w:tcPr>
            <w:tcW w:w="1266" w:type="pct"/>
            <w:gridSpan w:val="2"/>
            <w:vAlign w:val="center"/>
          </w:tcPr>
          <w:p>
            <w:pPr>
              <w:autoSpaceDE w:val="0"/>
              <w:autoSpaceDN w:val="0"/>
              <w:adjustRightInd w:val="0"/>
              <w:snapToGrid w:val="0"/>
              <w:jc w:val="center"/>
              <w:rPr>
                <w:rFonts w:ascii="仿宋_GB2312" w:hAnsi="仿宋_GB2312" w:eastAsia="仿宋_GB2312" w:cs="仿宋_GB2312"/>
                <w:color w:val="auto"/>
                <w:kern w:val="0"/>
                <w:sz w:val="24"/>
                <w:szCs w:val="24"/>
              </w:rPr>
            </w:pPr>
            <w:r>
              <w:rPr>
                <w:rFonts w:hint="eastAsia" w:ascii="仿宋_GB2312" w:hAnsi="仿宋_GB2312" w:eastAsia="仿宋_GB2312" w:cs="仿宋_GB2312"/>
                <w:color w:val="auto"/>
                <w:kern w:val="0"/>
                <w:sz w:val="24"/>
                <w:szCs w:val="24"/>
              </w:rPr>
              <w:t>其他食品接触用纸制品</w:t>
            </w:r>
          </w:p>
        </w:tc>
        <w:tc>
          <w:tcPr>
            <w:tcW w:w="1504" w:type="pct"/>
            <w:vAlign w:val="center"/>
          </w:tcPr>
          <w:p>
            <w:pPr>
              <w:autoSpaceDE w:val="0"/>
              <w:autoSpaceDN w:val="0"/>
              <w:adjustRightInd w:val="0"/>
              <w:snapToGrid w:val="0"/>
              <w:jc w:val="center"/>
              <w:rPr>
                <w:rFonts w:ascii="仿宋_GB2312" w:hAnsi="仿宋_GB2312" w:eastAsia="仿宋_GB2312" w:cs="仿宋_GB2312"/>
                <w:color w:val="auto"/>
                <w:kern w:val="0"/>
                <w:sz w:val="24"/>
                <w:szCs w:val="24"/>
              </w:rPr>
            </w:pPr>
            <w:r>
              <w:rPr>
                <w:rFonts w:hint="eastAsia" w:ascii="仿宋_GB2312" w:hAnsi="仿宋_GB2312" w:eastAsia="仿宋_GB2312" w:cs="仿宋_GB2312"/>
                <w:color w:val="auto"/>
                <w:kern w:val="0"/>
                <w:sz w:val="24"/>
                <w:szCs w:val="24"/>
              </w:rPr>
              <w:t>60（若样品过小、过大时，</w:t>
            </w:r>
          </w:p>
          <w:p>
            <w:pPr>
              <w:autoSpaceDE w:val="0"/>
              <w:autoSpaceDN w:val="0"/>
              <w:adjustRightInd w:val="0"/>
              <w:snapToGrid w:val="0"/>
              <w:jc w:val="center"/>
              <w:rPr>
                <w:rFonts w:ascii="仿宋_GB2312" w:hAnsi="仿宋_GB2312" w:eastAsia="仿宋_GB2312" w:cs="仿宋_GB2312"/>
                <w:color w:val="auto"/>
                <w:kern w:val="0"/>
                <w:sz w:val="24"/>
                <w:szCs w:val="24"/>
              </w:rPr>
            </w:pPr>
            <w:r>
              <w:rPr>
                <w:rFonts w:hint="eastAsia" w:ascii="仿宋_GB2312" w:hAnsi="仿宋_GB2312" w:eastAsia="仿宋_GB2312" w:cs="仿宋_GB2312"/>
                <w:color w:val="auto"/>
                <w:kern w:val="0"/>
                <w:sz w:val="24"/>
                <w:szCs w:val="24"/>
              </w:rPr>
              <w:t>应调整抽样量满足总质量不少于0.20kg，不多于3kg，检验、备样按比例：2:1抽取）</w:t>
            </w:r>
          </w:p>
        </w:tc>
        <w:tc>
          <w:tcPr>
            <w:tcW w:w="930" w:type="pct"/>
            <w:vAlign w:val="center"/>
          </w:tcPr>
          <w:p>
            <w:pPr>
              <w:autoSpaceDE w:val="0"/>
              <w:autoSpaceDN w:val="0"/>
              <w:adjustRightInd w:val="0"/>
              <w:snapToGrid w:val="0"/>
              <w:jc w:val="center"/>
              <w:rPr>
                <w:rFonts w:ascii="仿宋_GB2312" w:hAnsi="仿宋_GB2312" w:eastAsia="仿宋_GB2312" w:cs="仿宋_GB2312"/>
                <w:color w:val="auto"/>
                <w:kern w:val="0"/>
                <w:sz w:val="24"/>
                <w:szCs w:val="24"/>
              </w:rPr>
            </w:pPr>
            <w:r>
              <w:rPr>
                <w:rFonts w:hint="eastAsia" w:ascii="仿宋_GB2312" w:hAnsi="仿宋_GB2312" w:eastAsia="仿宋_GB2312" w:cs="仿宋_GB2312"/>
                <w:color w:val="auto"/>
                <w:kern w:val="0"/>
                <w:sz w:val="24"/>
                <w:szCs w:val="24"/>
              </w:rPr>
              <w:t>50</w:t>
            </w:r>
          </w:p>
        </w:tc>
        <w:tc>
          <w:tcPr>
            <w:tcW w:w="911" w:type="pct"/>
            <w:vAlign w:val="center"/>
          </w:tcPr>
          <w:p>
            <w:pPr>
              <w:autoSpaceDE w:val="0"/>
              <w:autoSpaceDN w:val="0"/>
              <w:adjustRightInd w:val="0"/>
              <w:snapToGrid w:val="0"/>
              <w:jc w:val="center"/>
              <w:rPr>
                <w:rFonts w:ascii="仿宋_GB2312" w:hAnsi="仿宋_GB2312" w:eastAsia="仿宋_GB2312" w:cs="仿宋_GB2312"/>
                <w:color w:val="auto"/>
                <w:kern w:val="0"/>
                <w:sz w:val="24"/>
                <w:szCs w:val="24"/>
              </w:rPr>
            </w:pPr>
            <w:r>
              <w:rPr>
                <w:rFonts w:hint="eastAsia" w:ascii="仿宋_GB2312" w:hAnsi="仿宋_GB2312" w:eastAsia="仿宋_GB2312" w:cs="仿宋_GB2312"/>
                <w:color w:val="auto"/>
                <w:kern w:val="0"/>
                <w:sz w:val="24"/>
                <w:szCs w:val="24"/>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9" w:type="pct"/>
            <w:vAlign w:val="center"/>
          </w:tcPr>
          <w:p>
            <w:pPr>
              <w:autoSpaceDE w:val="0"/>
              <w:autoSpaceDN w:val="0"/>
              <w:adjustRightInd w:val="0"/>
              <w:snapToGrid w:val="0"/>
              <w:jc w:val="center"/>
              <w:rPr>
                <w:rFonts w:ascii="仿宋_GB2312" w:hAnsi="仿宋_GB2312" w:eastAsia="仿宋_GB2312" w:cs="仿宋_GB2312"/>
                <w:color w:val="auto"/>
                <w:kern w:val="0"/>
                <w:sz w:val="24"/>
                <w:szCs w:val="24"/>
              </w:rPr>
            </w:pPr>
            <w:r>
              <w:rPr>
                <w:rFonts w:hint="eastAsia" w:ascii="仿宋_GB2312" w:hAnsi="仿宋_GB2312" w:eastAsia="仿宋_GB2312" w:cs="仿宋_GB2312"/>
                <w:color w:val="auto"/>
                <w:kern w:val="0"/>
                <w:sz w:val="24"/>
                <w:szCs w:val="24"/>
              </w:rPr>
              <w:t>7</w:t>
            </w:r>
          </w:p>
        </w:tc>
        <w:tc>
          <w:tcPr>
            <w:tcW w:w="1266" w:type="pct"/>
            <w:gridSpan w:val="2"/>
            <w:vAlign w:val="center"/>
          </w:tcPr>
          <w:p>
            <w:pPr>
              <w:autoSpaceDE w:val="0"/>
              <w:autoSpaceDN w:val="0"/>
              <w:adjustRightInd w:val="0"/>
              <w:snapToGrid w:val="0"/>
              <w:jc w:val="center"/>
              <w:rPr>
                <w:rFonts w:ascii="仿宋_GB2312" w:hAnsi="仿宋_GB2312" w:eastAsia="仿宋_GB2312" w:cs="仿宋_GB2312"/>
                <w:color w:val="auto"/>
                <w:kern w:val="0"/>
                <w:sz w:val="24"/>
                <w:szCs w:val="24"/>
              </w:rPr>
            </w:pPr>
            <w:r>
              <w:rPr>
                <w:rFonts w:hint="eastAsia" w:ascii="仿宋_GB2312" w:hAnsi="仿宋_GB2312" w:eastAsia="仿宋_GB2312" w:cs="仿宋_GB2312"/>
                <w:color w:val="auto"/>
                <w:kern w:val="0"/>
                <w:sz w:val="24"/>
                <w:szCs w:val="24"/>
              </w:rPr>
              <w:t>纸吸管</w:t>
            </w:r>
          </w:p>
        </w:tc>
        <w:tc>
          <w:tcPr>
            <w:tcW w:w="1504" w:type="pct"/>
            <w:vAlign w:val="center"/>
          </w:tcPr>
          <w:p>
            <w:pPr>
              <w:autoSpaceDE w:val="0"/>
              <w:autoSpaceDN w:val="0"/>
              <w:adjustRightInd w:val="0"/>
              <w:snapToGrid w:val="0"/>
              <w:jc w:val="center"/>
              <w:rPr>
                <w:rFonts w:ascii="仿宋_GB2312" w:hAnsi="仿宋_GB2312" w:eastAsia="仿宋_GB2312" w:cs="仿宋_GB2312"/>
                <w:color w:val="auto"/>
                <w:kern w:val="0"/>
                <w:sz w:val="24"/>
                <w:szCs w:val="24"/>
              </w:rPr>
            </w:pPr>
            <w:r>
              <w:rPr>
                <w:rFonts w:hint="eastAsia" w:ascii="仿宋_GB2312" w:hAnsi="仿宋_GB2312" w:eastAsia="仿宋_GB2312" w:cs="仿宋_GB2312"/>
                <w:color w:val="auto"/>
                <w:kern w:val="0"/>
                <w:sz w:val="24"/>
                <w:szCs w:val="24"/>
              </w:rPr>
              <w:t>200</w:t>
            </w:r>
          </w:p>
        </w:tc>
        <w:tc>
          <w:tcPr>
            <w:tcW w:w="930" w:type="pct"/>
            <w:vAlign w:val="center"/>
          </w:tcPr>
          <w:p>
            <w:pPr>
              <w:autoSpaceDE w:val="0"/>
              <w:autoSpaceDN w:val="0"/>
              <w:adjustRightInd w:val="0"/>
              <w:snapToGrid w:val="0"/>
              <w:jc w:val="center"/>
              <w:rPr>
                <w:rFonts w:ascii="仿宋_GB2312" w:hAnsi="仿宋_GB2312" w:eastAsia="仿宋_GB2312" w:cs="仿宋_GB2312"/>
                <w:color w:val="auto"/>
                <w:kern w:val="0"/>
                <w:sz w:val="24"/>
                <w:szCs w:val="24"/>
              </w:rPr>
            </w:pPr>
            <w:r>
              <w:rPr>
                <w:rFonts w:hint="eastAsia" w:ascii="仿宋_GB2312" w:hAnsi="仿宋_GB2312" w:eastAsia="仿宋_GB2312" w:cs="仿宋_GB2312"/>
                <w:color w:val="auto"/>
                <w:kern w:val="0"/>
                <w:sz w:val="24"/>
                <w:szCs w:val="24"/>
              </w:rPr>
              <w:t>150</w:t>
            </w:r>
          </w:p>
        </w:tc>
        <w:tc>
          <w:tcPr>
            <w:tcW w:w="911" w:type="pct"/>
            <w:vAlign w:val="center"/>
          </w:tcPr>
          <w:p>
            <w:pPr>
              <w:autoSpaceDE w:val="0"/>
              <w:autoSpaceDN w:val="0"/>
              <w:adjustRightInd w:val="0"/>
              <w:snapToGrid w:val="0"/>
              <w:jc w:val="center"/>
              <w:rPr>
                <w:rFonts w:ascii="仿宋_GB2312" w:hAnsi="仿宋_GB2312" w:eastAsia="仿宋_GB2312" w:cs="仿宋_GB2312"/>
                <w:color w:val="auto"/>
                <w:kern w:val="0"/>
                <w:sz w:val="24"/>
                <w:szCs w:val="24"/>
              </w:rPr>
            </w:pPr>
            <w:r>
              <w:rPr>
                <w:rFonts w:hint="eastAsia" w:ascii="仿宋_GB2312" w:hAnsi="仿宋_GB2312" w:eastAsia="仿宋_GB2312" w:cs="仿宋_GB2312"/>
                <w:color w:val="auto"/>
                <w:kern w:val="0"/>
                <w:sz w:val="24"/>
                <w:szCs w:val="24"/>
              </w:rPr>
              <w:t>50</w:t>
            </w:r>
          </w:p>
        </w:tc>
      </w:tr>
    </w:tbl>
    <w:p>
      <w:pPr>
        <w:snapToGrid w:val="0"/>
        <w:spacing w:line="440" w:lineRule="exact"/>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注：（1）抽取检验样品或备用样品不足最小销售包装的整数倍时，抽取最小销售包装的整数倍，不破坏最小销售包装。</w:t>
      </w:r>
    </w:p>
    <w:p>
      <w:pPr>
        <w:snapToGrid w:val="0"/>
        <w:spacing w:line="440" w:lineRule="exact"/>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（2）产品抽样数量可根据样品的实际大小，在满足检验的条件下做适当调整；</w:t>
      </w:r>
    </w:p>
    <w:p>
      <w:pPr>
        <w:snapToGrid w:val="0"/>
        <w:spacing w:line="440" w:lineRule="exact"/>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（3）若所抽产品类型未在上表中，可参照表中相近产品类型的抽样数量。</w:t>
      </w:r>
    </w:p>
    <w:p>
      <w:pPr>
        <w:snapToGrid w:val="0"/>
        <w:spacing w:line="590" w:lineRule="exact"/>
        <w:ind w:firstLine="640" w:firstLineChars="200"/>
        <w:rPr>
          <w:rFonts w:ascii="Times New Roman" w:hAnsi="Times New Roman" w:eastAsia="黑体" w:cs="Times New Roman"/>
          <w:color w:val="auto"/>
          <w:sz w:val="32"/>
          <w:szCs w:val="32"/>
        </w:rPr>
      </w:pPr>
      <w:r>
        <w:rPr>
          <w:rFonts w:hint="eastAsia" w:ascii="Times New Roman" w:hAnsi="Times New Roman" w:eastAsia="黑体" w:cs="Times New Roman"/>
          <w:color w:val="auto"/>
          <w:sz w:val="32"/>
          <w:szCs w:val="32"/>
        </w:rPr>
        <w:t>2 检验依据</w:t>
      </w:r>
    </w:p>
    <w:p>
      <w:pPr>
        <w:adjustRightInd w:val="0"/>
        <w:snapToGrid w:val="0"/>
        <w:spacing w:line="590" w:lineRule="exact"/>
        <w:jc w:val="center"/>
        <w:rPr>
          <w:rFonts w:ascii="Times New Roman" w:hAnsi="Times New Roman" w:eastAsia="仿宋_GB2312" w:cs="Times New Roman"/>
          <w:color w:val="auto"/>
          <w:sz w:val="32"/>
          <w:szCs w:val="32"/>
        </w:rPr>
      </w:pPr>
      <w:r>
        <w:rPr>
          <w:rFonts w:hint="eastAsia" w:ascii="Times New Roman" w:hAnsi="Times New Roman" w:eastAsia="仿宋_GB2312" w:cs="Times New Roman"/>
          <w:color w:val="auto"/>
          <w:sz w:val="32"/>
          <w:szCs w:val="32"/>
        </w:rPr>
        <w:t>表</w:t>
      </w:r>
      <w:r>
        <w:rPr>
          <w:rFonts w:ascii="Times New Roman" w:hAnsi="Times New Roman" w:eastAsia="仿宋_GB2312" w:cs="Times New Roman"/>
          <w:color w:val="auto"/>
          <w:sz w:val="32"/>
          <w:szCs w:val="32"/>
        </w:rPr>
        <w:t>2</w:t>
      </w:r>
      <w:r>
        <w:rPr>
          <w:rFonts w:hint="eastAsia" w:ascii="Times New Roman" w:hAnsi="Times New Roman" w:eastAsia="仿宋_GB2312" w:cs="Times New Roman"/>
          <w:color w:val="auto"/>
          <w:sz w:val="32"/>
          <w:szCs w:val="32"/>
        </w:rPr>
        <w:t xml:space="preserve"> 纸餐具</w:t>
      </w:r>
    </w:p>
    <w:tbl>
      <w:tblPr>
        <w:tblStyle w:val="8"/>
        <w:tblW w:w="4996"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28"/>
        <w:gridCol w:w="2482"/>
        <w:gridCol w:w="2928"/>
        <w:gridCol w:w="30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97" w:type="pct"/>
          </w:tcPr>
          <w:p>
            <w:pPr>
              <w:adjustRightInd w:val="0"/>
              <w:snapToGrid w:val="0"/>
              <w:spacing w:line="400" w:lineRule="exact"/>
              <w:jc w:val="center"/>
              <w:rPr>
                <w:rFonts w:ascii="Times New Roman" w:hAnsi="Times New Roman" w:eastAsia="黑体" w:cs="Times New Roman"/>
                <w:color w:val="auto"/>
                <w:sz w:val="24"/>
                <w:szCs w:val="24"/>
              </w:rPr>
            </w:pPr>
            <w:r>
              <w:rPr>
                <w:rFonts w:ascii="Times New Roman" w:hAnsi="Times New Roman" w:eastAsia="黑体" w:cs="Times New Roman"/>
                <w:color w:val="auto"/>
                <w:sz w:val="24"/>
                <w:szCs w:val="24"/>
              </w:rPr>
              <w:t>序号</w:t>
            </w:r>
          </w:p>
        </w:tc>
        <w:tc>
          <w:tcPr>
            <w:tcW w:w="1354" w:type="pct"/>
          </w:tcPr>
          <w:p>
            <w:pPr>
              <w:adjustRightInd w:val="0"/>
              <w:snapToGrid w:val="0"/>
              <w:spacing w:line="400" w:lineRule="exact"/>
              <w:jc w:val="center"/>
              <w:rPr>
                <w:rFonts w:ascii="Times New Roman" w:hAnsi="Times New Roman" w:eastAsia="黑体" w:cs="Times New Roman"/>
                <w:color w:val="auto"/>
                <w:sz w:val="24"/>
                <w:szCs w:val="24"/>
              </w:rPr>
            </w:pPr>
            <w:r>
              <w:rPr>
                <w:rFonts w:ascii="Times New Roman" w:hAnsi="Times New Roman" w:eastAsia="黑体" w:cs="Times New Roman"/>
                <w:color w:val="auto"/>
                <w:sz w:val="24"/>
                <w:szCs w:val="24"/>
              </w:rPr>
              <w:t>检验项目</w:t>
            </w:r>
          </w:p>
        </w:tc>
        <w:tc>
          <w:tcPr>
            <w:tcW w:w="1597" w:type="pct"/>
          </w:tcPr>
          <w:p>
            <w:pPr>
              <w:adjustRightInd w:val="0"/>
              <w:snapToGrid w:val="0"/>
              <w:spacing w:line="400" w:lineRule="exact"/>
              <w:jc w:val="center"/>
              <w:rPr>
                <w:rFonts w:ascii="Times New Roman" w:hAnsi="Times New Roman" w:eastAsia="黑体" w:cs="Times New Roman"/>
                <w:color w:val="auto"/>
                <w:sz w:val="24"/>
                <w:szCs w:val="24"/>
              </w:rPr>
            </w:pPr>
            <w:r>
              <w:rPr>
                <w:rFonts w:ascii="Times New Roman" w:hAnsi="Times New Roman" w:eastAsia="黑体" w:cs="Times New Roman"/>
                <w:color w:val="auto"/>
                <w:sz w:val="24"/>
                <w:szCs w:val="24"/>
              </w:rPr>
              <w:t>检验依据</w:t>
            </w:r>
          </w:p>
        </w:tc>
        <w:tc>
          <w:tcPr>
            <w:tcW w:w="1651" w:type="pct"/>
          </w:tcPr>
          <w:p>
            <w:pPr>
              <w:adjustRightInd w:val="0"/>
              <w:snapToGrid w:val="0"/>
              <w:spacing w:line="400" w:lineRule="exact"/>
              <w:jc w:val="center"/>
              <w:rPr>
                <w:rFonts w:ascii="Times New Roman" w:hAnsi="Times New Roman" w:eastAsia="黑体" w:cs="Times New Roman"/>
                <w:color w:val="auto"/>
                <w:sz w:val="24"/>
                <w:szCs w:val="24"/>
              </w:rPr>
            </w:pPr>
            <w:r>
              <w:rPr>
                <w:rFonts w:ascii="Times New Roman" w:hAnsi="Times New Roman" w:eastAsia="黑体" w:cs="Times New Roman"/>
                <w:color w:val="auto"/>
                <w:sz w:val="24"/>
                <w:szCs w:val="24"/>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97" w:type="pct"/>
            <w:vAlign w:val="center"/>
          </w:tcPr>
          <w:p>
            <w:pPr>
              <w:snapToGrid w:val="0"/>
              <w:spacing w:line="300" w:lineRule="exact"/>
              <w:jc w:val="center"/>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1</w:t>
            </w:r>
          </w:p>
        </w:tc>
        <w:tc>
          <w:tcPr>
            <w:tcW w:w="1354" w:type="pct"/>
            <w:vAlign w:val="center"/>
          </w:tcPr>
          <w:p>
            <w:pPr>
              <w:adjustRightInd w:val="0"/>
              <w:snapToGrid w:val="0"/>
              <w:spacing w:before="62" w:beforeLines="20" w:after="62" w:afterLines="20"/>
              <w:jc w:val="center"/>
              <w:rPr>
                <w:rFonts w:ascii="仿宋_GB2312" w:hAnsi="仿宋_GB2312" w:eastAsia="仿宋_GB2312" w:cs="仿宋_GB2312"/>
                <w:color w:val="auto"/>
                <w:sz w:val="24"/>
                <w:szCs w:val="24"/>
                <w:vertAlign w:val="superscript"/>
              </w:rPr>
            </w:pPr>
            <w:r>
              <w:rPr>
                <w:rFonts w:hint="eastAsia" w:ascii="仿宋_GB2312" w:hAnsi="仿宋_GB2312" w:eastAsia="仿宋_GB2312" w:cs="仿宋_GB2312"/>
                <w:color w:val="auto"/>
                <w:sz w:val="24"/>
                <w:szCs w:val="24"/>
              </w:rPr>
              <w:t>感官要求</w:t>
            </w:r>
            <w:r>
              <w:rPr>
                <w:rFonts w:hint="eastAsia" w:ascii="宋体" w:hAnsi="宋体" w:cs="宋体"/>
                <w:color w:val="auto"/>
                <w:sz w:val="24"/>
                <w:szCs w:val="24"/>
                <w:vertAlign w:val="superscript"/>
              </w:rPr>
              <w:t>a</w:t>
            </w:r>
          </w:p>
        </w:tc>
        <w:tc>
          <w:tcPr>
            <w:tcW w:w="1597" w:type="pct"/>
            <w:vAlign w:val="center"/>
          </w:tcPr>
          <w:p>
            <w:pPr>
              <w:snapToGrid w:val="0"/>
              <w:spacing w:line="300" w:lineRule="exact"/>
              <w:jc w:val="center"/>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GB 4806.8—2022</w:t>
            </w:r>
          </w:p>
          <w:p>
            <w:pPr>
              <w:snapToGrid w:val="0"/>
              <w:spacing w:line="300" w:lineRule="exact"/>
              <w:jc w:val="center"/>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GB 4806.7—2023</w:t>
            </w:r>
          </w:p>
        </w:tc>
        <w:tc>
          <w:tcPr>
            <w:tcW w:w="1651" w:type="pct"/>
            <w:vAlign w:val="center"/>
          </w:tcPr>
          <w:p>
            <w:pPr>
              <w:snapToGrid w:val="0"/>
              <w:spacing w:line="300" w:lineRule="exact"/>
              <w:jc w:val="center"/>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GB 4806.8—2022</w:t>
            </w:r>
          </w:p>
          <w:p>
            <w:pPr>
              <w:snapToGrid w:val="0"/>
              <w:spacing w:line="300" w:lineRule="exact"/>
              <w:jc w:val="center"/>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GB 4806.7—2023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97" w:type="pct"/>
            <w:vAlign w:val="center"/>
          </w:tcPr>
          <w:p>
            <w:pPr>
              <w:snapToGrid w:val="0"/>
              <w:spacing w:line="300" w:lineRule="exact"/>
              <w:jc w:val="center"/>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2</w:t>
            </w:r>
          </w:p>
        </w:tc>
        <w:tc>
          <w:tcPr>
            <w:tcW w:w="1354" w:type="pct"/>
            <w:vAlign w:val="center"/>
          </w:tcPr>
          <w:p>
            <w:pPr>
              <w:adjustRightInd w:val="0"/>
              <w:snapToGrid w:val="0"/>
              <w:spacing w:before="62" w:beforeLines="20" w:after="62" w:afterLines="20"/>
              <w:jc w:val="center"/>
              <w:rPr>
                <w:rFonts w:ascii="宋体" w:hAnsi="宋体" w:cs="宋体"/>
                <w:color w:val="auto"/>
                <w:sz w:val="24"/>
                <w:szCs w:val="24"/>
                <w:vertAlign w:val="superscript"/>
              </w:rPr>
            </w:pPr>
            <w:r>
              <w:rPr>
                <w:rFonts w:hint="eastAsia" w:ascii="仿宋_GB2312" w:hAnsi="仿宋_GB2312" w:eastAsia="仿宋_GB2312" w:cs="仿宋_GB2312"/>
                <w:color w:val="auto"/>
                <w:sz w:val="24"/>
                <w:szCs w:val="24"/>
              </w:rPr>
              <w:t>总迁移量</w:t>
            </w:r>
          </w:p>
        </w:tc>
        <w:tc>
          <w:tcPr>
            <w:tcW w:w="1597" w:type="pct"/>
            <w:vAlign w:val="center"/>
          </w:tcPr>
          <w:p>
            <w:pPr>
              <w:snapToGrid w:val="0"/>
              <w:spacing w:line="300" w:lineRule="exact"/>
              <w:jc w:val="center"/>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GB 4806.8—2022或</w:t>
            </w:r>
          </w:p>
          <w:p>
            <w:pPr>
              <w:snapToGrid w:val="0"/>
              <w:spacing w:line="300" w:lineRule="exact"/>
              <w:jc w:val="center"/>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GB 4806.7—2023</w:t>
            </w:r>
          </w:p>
        </w:tc>
        <w:tc>
          <w:tcPr>
            <w:tcW w:w="1651" w:type="pct"/>
            <w:vAlign w:val="center"/>
          </w:tcPr>
          <w:p>
            <w:pPr>
              <w:snapToGrid w:val="0"/>
              <w:spacing w:line="300" w:lineRule="exact"/>
              <w:jc w:val="center"/>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GB 31604.8—2021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397" w:type="pct"/>
            <w:vAlign w:val="center"/>
          </w:tcPr>
          <w:p>
            <w:pPr>
              <w:snapToGrid w:val="0"/>
              <w:spacing w:line="300" w:lineRule="exact"/>
              <w:jc w:val="center"/>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3</w:t>
            </w:r>
          </w:p>
        </w:tc>
        <w:tc>
          <w:tcPr>
            <w:tcW w:w="1354" w:type="pct"/>
            <w:vAlign w:val="center"/>
          </w:tcPr>
          <w:p>
            <w:pPr>
              <w:adjustRightInd w:val="0"/>
              <w:snapToGrid w:val="0"/>
              <w:spacing w:before="62" w:beforeLines="20" w:after="62" w:afterLines="20"/>
              <w:jc w:val="center"/>
              <w:rPr>
                <w:rFonts w:ascii="宋体" w:hAnsi="宋体" w:cs="宋体"/>
                <w:color w:val="auto"/>
                <w:sz w:val="24"/>
                <w:szCs w:val="24"/>
              </w:rPr>
            </w:pPr>
            <w:r>
              <w:rPr>
                <w:rFonts w:hint="eastAsia" w:ascii="仿宋_GB2312" w:hAnsi="仿宋_GB2312" w:eastAsia="仿宋_GB2312" w:cs="仿宋_GB2312"/>
                <w:color w:val="auto"/>
                <w:sz w:val="24"/>
                <w:szCs w:val="24"/>
              </w:rPr>
              <w:t>高锰酸钾消耗量</w:t>
            </w:r>
            <w:r>
              <w:rPr>
                <w:rFonts w:hint="eastAsia" w:ascii="宋体" w:hAnsi="宋体" w:cs="宋体"/>
                <w:color w:val="auto"/>
                <w:sz w:val="24"/>
                <w:szCs w:val="24"/>
                <w:vertAlign w:val="superscript"/>
              </w:rPr>
              <w:t>b</w:t>
            </w:r>
          </w:p>
        </w:tc>
        <w:tc>
          <w:tcPr>
            <w:tcW w:w="1597" w:type="pct"/>
            <w:vAlign w:val="center"/>
          </w:tcPr>
          <w:p>
            <w:pPr>
              <w:snapToGrid w:val="0"/>
              <w:spacing w:line="300" w:lineRule="exact"/>
              <w:jc w:val="center"/>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GB 4806.7—2023</w:t>
            </w:r>
          </w:p>
        </w:tc>
        <w:tc>
          <w:tcPr>
            <w:tcW w:w="1651" w:type="pct"/>
            <w:vAlign w:val="center"/>
          </w:tcPr>
          <w:p>
            <w:pPr>
              <w:snapToGrid w:val="0"/>
              <w:spacing w:line="300" w:lineRule="exact"/>
              <w:jc w:val="center"/>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GB 31604.2—2016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97" w:type="pct"/>
            <w:vAlign w:val="center"/>
          </w:tcPr>
          <w:p>
            <w:pPr>
              <w:snapToGrid w:val="0"/>
              <w:spacing w:line="300" w:lineRule="exact"/>
              <w:jc w:val="center"/>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4</w:t>
            </w:r>
          </w:p>
        </w:tc>
        <w:tc>
          <w:tcPr>
            <w:tcW w:w="1354" w:type="pct"/>
            <w:vAlign w:val="center"/>
          </w:tcPr>
          <w:p>
            <w:pPr>
              <w:adjustRightInd w:val="0"/>
              <w:snapToGrid w:val="0"/>
              <w:spacing w:before="62" w:beforeLines="20" w:after="62" w:afterLines="20"/>
              <w:jc w:val="center"/>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重金属（以Pb计）</w:t>
            </w:r>
          </w:p>
        </w:tc>
        <w:tc>
          <w:tcPr>
            <w:tcW w:w="1597" w:type="pct"/>
            <w:vAlign w:val="center"/>
          </w:tcPr>
          <w:p>
            <w:pPr>
              <w:snapToGrid w:val="0"/>
              <w:spacing w:line="300" w:lineRule="exact"/>
              <w:jc w:val="center"/>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GB 4806.8—2022或</w:t>
            </w:r>
          </w:p>
          <w:p>
            <w:pPr>
              <w:snapToGrid w:val="0"/>
              <w:spacing w:line="300" w:lineRule="exact"/>
              <w:jc w:val="center"/>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GB 4806.7—2023</w:t>
            </w:r>
          </w:p>
        </w:tc>
        <w:tc>
          <w:tcPr>
            <w:tcW w:w="1651" w:type="pct"/>
            <w:vAlign w:val="center"/>
          </w:tcPr>
          <w:p>
            <w:pPr>
              <w:snapToGrid w:val="0"/>
              <w:spacing w:line="300" w:lineRule="exact"/>
              <w:jc w:val="center"/>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GB 31604.9—2016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97" w:type="pct"/>
            <w:vAlign w:val="center"/>
          </w:tcPr>
          <w:p>
            <w:pPr>
              <w:adjustRightInd w:val="0"/>
              <w:snapToGrid w:val="0"/>
              <w:spacing w:before="62" w:beforeLines="20" w:after="62" w:afterLines="20"/>
              <w:jc w:val="center"/>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5</w:t>
            </w:r>
          </w:p>
        </w:tc>
        <w:tc>
          <w:tcPr>
            <w:tcW w:w="1354" w:type="pct"/>
            <w:vAlign w:val="center"/>
          </w:tcPr>
          <w:p>
            <w:pPr>
              <w:adjustRightInd w:val="0"/>
              <w:snapToGrid w:val="0"/>
              <w:spacing w:before="62" w:beforeLines="20" w:after="62" w:afterLines="20"/>
              <w:jc w:val="center"/>
              <w:rPr>
                <w:rFonts w:ascii="仿宋_GB2312" w:hAnsi="仿宋_GB2312" w:eastAsia="仿宋_GB2312" w:cs="仿宋_GB2312"/>
                <w:color w:val="auto"/>
                <w:sz w:val="24"/>
                <w:szCs w:val="24"/>
              </w:rPr>
            </w:pPr>
            <w:r>
              <w:rPr>
                <w:rFonts w:ascii="仿宋_GB2312" w:hAnsi="仿宋_GB2312" w:eastAsia="仿宋_GB2312" w:cs="仿宋_GB2312"/>
                <w:color w:val="auto"/>
                <w:sz w:val="24"/>
                <w:szCs w:val="24"/>
              </w:rPr>
              <w:t>芳香族伯胺迁移总量</w:t>
            </w:r>
            <w:r>
              <w:rPr>
                <w:rFonts w:hint="eastAsia" w:ascii="仿宋_GB2312" w:hAnsi="仿宋_GB2312" w:eastAsia="仿宋_GB2312" w:cs="仿宋_GB2312"/>
                <w:color w:val="auto"/>
                <w:sz w:val="24"/>
                <w:szCs w:val="24"/>
                <w:vertAlign w:val="superscript"/>
              </w:rPr>
              <w:t>b</w:t>
            </w:r>
          </w:p>
        </w:tc>
        <w:tc>
          <w:tcPr>
            <w:tcW w:w="1597" w:type="pct"/>
            <w:vAlign w:val="center"/>
          </w:tcPr>
          <w:p>
            <w:pPr>
              <w:adjustRightInd w:val="0"/>
              <w:snapToGrid w:val="0"/>
              <w:spacing w:before="62" w:beforeLines="20" w:after="62" w:afterLines="20"/>
              <w:jc w:val="center"/>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GB 4806.</w:t>
            </w:r>
            <w:r>
              <w:rPr>
                <w:rFonts w:ascii="仿宋_GB2312" w:hAnsi="仿宋_GB2312" w:eastAsia="仿宋_GB2312" w:cs="仿宋_GB2312"/>
                <w:color w:val="auto"/>
                <w:sz w:val="24"/>
                <w:szCs w:val="24"/>
              </w:rPr>
              <w:t>7—</w:t>
            </w:r>
            <w:r>
              <w:rPr>
                <w:rFonts w:hint="eastAsia" w:ascii="仿宋_GB2312" w:hAnsi="仿宋_GB2312" w:eastAsia="仿宋_GB2312" w:cs="仿宋_GB2312"/>
                <w:color w:val="auto"/>
                <w:sz w:val="24"/>
                <w:szCs w:val="24"/>
              </w:rPr>
              <w:t>202</w:t>
            </w:r>
            <w:r>
              <w:rPr>
                <w:rFonts w:ascii="仿宋_GB2312" w:hAnsi="仿宋_GB2312" w:eastAsia="仿宋_GB2312" w:cs="仿宋_GB2312"/>
                <w:color w:val="auto"/>
                <w:sz w:val="24"/>
                <w:szCs w:val="24"/>
              </w:rPr>
              <w:t>3</w:t>
            </w:r>
          </w:p>
        </w:tc>
        <w:tc>
          <w:tcPr>
            <w:tcW w:w="1651" w:type="pct"/>
            <w:vAlign w:val="center"/>
          </w:tcPr>
          <w:p>
            <w:pPr>
              <w:adjustRightInd w:val="0"/>
              <w:snapToGrid w:val="0"/>
              <w:spacing w:before="62" w:beforeLines="20" w:after="62" w:afterLines="20"/>
              <w:jc w:val="center"/>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GB 31604.52—2021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97" w:type="pct"/>
            <w:vAlign w:val="center"/>
          </w:tcPr>
          <w:p>
            <w:pPr>
              <w:snapToGrid w:val="0"/>
              <w:spacing w:line="300" w:lineRule="exact"/>
              <w:jc w:val="center"/>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6</w:t>
            </w:r>
          </w:p>
        </w:tc>
        <w:tc>
          <w:tcPr>
            <w:tcW w:w="1354" w:type="pct"/>
            <w:vAlign w:val="center"/>
          </w:tcPr>
          <w:p>
            <w:pPr>
              <w:adjustRightInd w:val="0"/>
              <w:snapToGrid w:val="0"/>
              <w:spacing w:before="62" w:beforeLines="20" w:after="62" w:afterLines="20"/>
              <w:jc w:val="center"/>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铅（Pb）</w:t>
            </w:r>
          </w:p>
        </w:tc>
        <w:tc>
          <w:tcPr>
            <w:tcW w:w="1597" w:type="pct"/>
            <w:vAlign w:val="center"/>
          </w:tcPr>
          <w:p>
            <w:pPr>
              <w:snapToGrid w:val="0"/>
              <w:spacing w:line="300" w:lineRule="exact"/>
              <w:jc w:val="center"/>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GB 4806.8—2022</w:t>
            </w:r>
          </w:p>
        </w:tc>
        <w:tc>
          <w:tcPr>
            <w:tcW w:w="1651" w:type="pct"/>
            <w:vAlign w:val="center"/>
          </w:tcPr>
          <w:p>
            <w:pPr>
              <w:adjustRightInd w:val="0"/>
              <w:snapToGrid w:val="0"/>
              <w:spacing w:before="62" w:beforeLines="20" w:after="62" w:afterLines="20"/>
              <w:jc w:val="center"/>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GB 31604.34—2016</w:t>
            </w:r>
          </w:p>
          <w:p>
            <w:pPr>
              <w:snapToGrid w:val="0"/>
              <w:spacing w:line="300" w:lineRule="exact"/>
              <w:jc w:val="center"/>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或GB 31604.49—2023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397" w:type="pct"/>
            <w:vAlign w:val="center"/>
          </w:tcPr>
          <w:p>
            <w:pPr>
              <w:snapToGrid w:val="0"/>
              <w:spacing w:line="300" w:lineRule="exact"/>
              <w:jc w:val="center"/>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7</w:t>
            </w:r>
          </w:p>
        </w:tc>
        <w:tc>
          <w:tcPr>
            <w:tcW w:w="1354" w:type="pct"/>
            <w:vAlign w:val="center"/>
          </w:tcPr>
          <w:p>
            <w:pPr>
              <w:adjustRightInd w:val="0"/>
              <w:snapToGrid w:val="0"/>
              <w:spacing w:before="62" w:beforeLines="20" w:after="62" w:afterLines="20"/>
              <w:jc w:val="center"/>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砷（As）</w:t>
            </w:r>
          </w:p>
        </w:tc>
        <w:tc>
          <w:tcPr>
            <w:tcW w:w="1597" w:type="pct"/>
            <w:vAlign w:val="center"/>
          </w:tcPr>
          <w:p>
            <w:pPr>
              <w:snapToGrid w:val="0"/>
              <w:spacing w:line="300" w:lineRule="exact"/>
              <w:jc w:val="center"/>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GB 4806.8—2022</w:t>
            </w:r>
          </w:p>
        </w:tc>
        <w:tc>
          <w:tcPr>
            <w:tcW w:w="1651" w:type="pct"/>
            <w:vAlign w:val="center"/>
          </w:tcPr>
          <w:p>
            <w:pPr>
              <w:adjustRightInd w:val="0"/>
              <w:snapToGrid w:val="0"/>
              <w:spacing w:before="62" w:beforeLines="20" w:after="62" w:afterLines="20"/>
              <w:jc w:val="center"/>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GB 31604.38—2016</w:t>
            </w:r>
          </w:p>
          <w:p>
            <w:pPr>
              <w:snapToGrid w:val="0"/>
              <w:spacing w:line="300" w:lineRule="exact"/>
              <w:jc w:val="center"/>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或GB 31604.49—2023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97" w:type="pct"/>
            <w:vAlign w:val="center"/>
          </w:tcPr>
          <w:p>
            <w:pPr>
              <w:snapToGrid w:val="0"/>
              <w:spacing w:line="300" w:lineRule="exact"/>
              <w:jc w:val="center"/>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8</w:t>
            </w:r>
          </w:p>
        </w:tc>
        <w:tc>
          <w:tcPr>
            <w:tcW w:w="1354" w:type="pct"/>
            <w:vAlign w:val="center"/>
          </w:tcPr>
          <w:p>
            <w:pPr>
              <w:adjustRightInd w:val="0"/>
              <w:snapToGrid w:val="0"/>
              <w:spacing w:before="62" w:beforeLines="20" w:after="62" w:afterLines="20"/>
              <w:jc w:val="center"/>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荧光性物质</w:t>
            </w:r>
          </w:p>
        </w:tc>
        <w:tc>
          <w:tcPr>
            <w:tcW w:w="1597" w:type="pct"/>
            <w:vAlign w:val="center"/>
          </w:tcPr>
          <w:p>
            <w:pPr>
              <w:snapToGrid w:val="0"/>
              <w:spacing w:line="300" w:lineRule="exact"/>
              <w:jc w:val="center"/>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GB 4806.8—2022</w:t>
            </w:r>
          </w:p>
        </w:tc>
        <w:tc>
          <w:tcPr>
            <w:tcW w:w="1651" w:type="pct"/>
            <w:vAlign w:val="center"/>
          </w:tcPr>
          <w:p>
            <w:pPr>
              <w:snapToGrid w:val="0"/>
              <w:spacing w:line="300" w:lineRule="exact"/>
              <w:jc w:val="center"/>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GB 31604.47—2023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97" w:type="pct"/>
            <w:vAlign w:val="center"/>
          </w:tcPr>
          <w:p>
            <w:pPr>
              <w:snapToGrid w:val="0"/>
              <w:spacing w:line="300" w:lineRule="exact"/>
              <w:jc w:val="center"/>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9</w:t>
            </w:r>
          </w:p>
        </w:tc>
        <w:tc>
          <w:tcPr>
            <w:tcW w:w="1354" w:type="pct"/>
            <w:vAlign w:val="center"/>
          </w:tcPr>
          <w:p>
            <w:pPr>
              <w:adjustRightInd w:val="0"/>
              <w:snapToGrid w:val="0"/>
              <w:spacing w:before="62" w:beforeLines="20" w:after="62" w:afterLines="20"/>
              <w:jc w:val="center"/>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甲醛</w:t>
            </w:r>
          </w:p>
        </w:tc>
        <w:tc>
          <w:tcPr>
            <w:tcW w:w="1597" w:type="pct"/>
            <w:vAlign w:val="center"/>
          </w:tcPr>
          <w:p>
            <w:pPr>
              <w:snapToGrid w:val="0"/>
              <w:spacing w:line="300" w:lineRule="exact"/>
              <w:jc w:val="center"/>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GB 4806.8—2022</w:t>
            </w:r>
          </w:p>
        </w:tc>
        <w:tc>
          <w:tcPr>
            <w:tcW w:w="1651" w:type="pct"/>
            <w:vAlign w:val="center"/>
          </w:tcPr>
          <w:p>
            <w:pPr>
              <w:adjustRightInd w:val="0"/>
              <w:snapToGrid w:val="0"/>
              <w:spacing w:before="62" w:beforeLines="20" w:after="62" w:afterLines="20"/>
              <w:jc w:val="center"/>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GB 4806.8—2022</w:t>
            </w:r>
          </w:p>
          <w:p>
            <w:pPr>
              <w:snapToGrid w:val="0"/>
              <w:spacing w:line="300" w:lineRule="exact"/>
              <w:jc w:val="center"/>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GB 31604.48—2016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97" w:type="pct"/>
            <w:vAlign w:val="center"/>
          </w:tcPr>
          <w:p>
            <w:pPr>
              <w:snapToGrid w:val="0"/>
              <w:spacing w:line="300" w:lineRule="exact"/>
              <w:jc w:val="center"/>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10</w:t>
            </w:r>
          </w:p>
        </w:tc>
        <w:tc>
          <w:tcPr>
            <w:tcW w:w="1354" w:type="pct"/>
            <w:vAlign w:val="center"/>
          </w:tcPr>
          <w:p>
            <w:pPr>
              <w:jc w:val="center"/>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1,3-二氯-2-丙醇</w:t>
            </w:r>
          </w:p>
        </w:tc>
        <w:tc>
          <w:tcPr>
            <w:tcW w:w="1597" w:type="pct"/>
            <w:vAlign w:val="center"/>
          </w:tcPr>
          <w:p>
            <w:pPr>
              <w:snapToGrid w:val="0"/>
              <w:spacing w:line="300" w:lineRule="exact"/>
              <w:jc w:val="center"/>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GB 4806.8—2022</w:t>
            </w:r>
          </w:p>
        </w:tc>
        <w:tc>
          <w:tcPr>
            <w:tcW w:w="1651" w:type="pct"/>
            <w:vAlign w:val="center"/>
          </w:tcPr>
          <w:p>
            <w:pPr>
              <w:snapToGrid w:val="0"/>
              <w:spacing w:line="300" w:lineRule="exact"/>
              <w:jc w:val="center"/>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GB 4806.8—2022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397" w:type="pct"/>
            <w:vAlign w:val="center"/>
          </w:tcPr>
          <w:p>
            <w:pPr>
              <w:snapToGrid w:val="0"/>
              <w:spacing w:line="300" w:lineRule="exact"/>
              <w:jc w:val="center"/>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11</w:t>
            </w:r>
          </w:p>
        </w:tc>
        <w:tc>
          <w:tcPr>
            <w:tcW w:w="1354" w:type="pct"/>
            <w:vAlign w:val="center"/>
          </w:tcPr>
          <w:p>
            <w:pPr>
              <w:jc w:val="center"/>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3-氯-1,2-丙二醇</w:t>
            </w:r>
          </w:p>
        </w:tc>
        <w:tc>
          <w:tcPr>
            <w:tcW w:w="1597" w:type="pct"/>
            <w:vAlign w:val="center"/>
          </w:tcPr>
          <w:p>
            <w:pPr>
              <w:snapToGrid w:val="0"/>
              <w:spacing w:line="300" w:lineRule="exact"/>
              <w:jc w:val="center"/>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GB 4806.8—2022</w:t>
            </w:r>
          </w:p>
        </w:tc>
        <w:tc>
          <w:tcPr>
            <w:tcW w:w="1651" w:type="pct"/>
            <w:vAlign w:val="center"/>
          </w:tcPr>
          <w:p>
            <w:pPr>
              <w:snapToGrid w:val="0"/>
              <w:spacing w:line="300" w:lineRule="exact"/>
              <w:jc w:val="center"/>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GB 4806.8—2022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97" w:type="pct"/>
            <w:vAlign w:val="center"/>
          </w:tcPr>
          <w:p>
            <w:pPr>
              <w:snapToGrid w:val="0"/>
              <w:spacing w:line="300" w:lineRule="exact"/>
              <w:jc w:val="center"/>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12</w:t>
            </w:r>
          </w:p>
        </w:tc>
        <w:tc>
          <w:tcPr>
            <w:tcW w:w="1354" w:type="pct"/>
            <w:vAlign w:val="center"/>
          </w:tcPr>
          <w:p>
            <w:pPr>
              <w:adjustRightInd w:val="0"/>
              <w:snapToGrid w:val="0"/>
              <w:spacing w:before="62" w:beforeLines="20" w:after="62" w:afterLines="20"/>
              <w:jc w:val="center"/>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大肠菌群</w:t>
            </w:r>
          </w:p>
        </w:tc>
        <w:tc>
          <w:tcPr>
            <w:tcW w:w="1597" w:type="pct"/>
            <w:vAlign w:val="center"/>
          </w:tcPr>
          <w:p>
            <w:pPr>
              <w:snapToGrid w:val="0"/>
              <w:spacing w:line="300" w:lineRule="exact"/>
              <w:jc w:val="center"/>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GB 4806.8—2022</w:t>
            </w:r>
          </w:p>
        </w:tc>
        <w:tc>
          <w:tcPr>
            <w:tcW w:w="1651" w:type="pct"/>
            <w:vAlign w:val="center"/>
          </w:tcPr>
          <w:p>
            <w:pPr>
              <w:snapToGrid w:val="0"/>
              <w:spacing w:line="300" w:lineRule="exact"/>
              <w:jc w:val="center"/>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GB 14934—2016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97" w:type="pct"/>
            <w:vAlign w:val="center"/>
          </w:tcPr>
          <w:p>
            <w:pPr>
              <w:snapToGrid w:val="0"/>
              <w:spacing w:line="300" w:lineRule="exact"/>
              <w:jc w:val="center"/>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13</w:t>
            </w:r>
          </w:p>
        </w:tc>
        <w:tc>
          <w:tcPr>
            <w:tcW w:w="1354" w:type="pct"/>
            <w:vAlign w:val="center"/>
          </w:tcPr>
          <w:p>
            <w:pPr>
              <w:adjustRightInd w:val="0"/>
              <w:snapToGrid w:val="0"/>
              <w:spacing w:before="62" w:beforeLines="20" w:after="62" w:afterLines="20"/>
              <w:jc w:val="center"/>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沙门氏菌</w:t>
            </w:r>
          </w:p>
        </w:tc>
        <w:tc>
          <w:tcPr>
            <w:tcW w:w="1597" w:type="pct"/>
            <w:vAlign w:val="center"/>
          </w:tcPr>
          <w:p>
            <w:pPr>
              <w:snapToGrid w:val="0"/>
              <w:spacing w:line="300" w:lineRule="exact"/>
              <w:jc w:val="center"/>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GB 4806.8—2022</w:t>
            </w:r>
          </w:p>
        </w:tc>
        <w:tc>
          <w:tcPr>
            <w:tcW w:w="1651" w:type="pct"/>
            <w:vAlign w:val="center"/>
          </w:tcPr>
          <w:p>
            <w:pPr>
              <w:snapToGrid w:val="0"/>
              <w:spacing w:line="300" w:lineRule="exact"/>
              <w:jc w:val="center"/>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GB 14934—2016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97" w:type="pct"/>
            <w:vAlign w:val="center"/>
          </w:tcPr>
          <w:p>
            <w:pPr>
              <w:snapToGrid w:val="0"/>
              <w:spacing w:line="300" w:lineRule="exact"/>
              <w:jc w:val="center"/>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14</w:t>
            </w:r>
          </w:p>
        </w:tc>
        <w:tc>
          <w:tcPr>
            <w:tcW w:w="1354" w:type="pct"/>
            <w:vAlign w:val="center"/>
          </w:tcPr>
          <w:p>
            <w:pPr>
              <w:adjustRightInd w:val="0"/>
              <w:snapToGrid w:val="0"/>
              <w:spacing w:before="62" w:beforeLines="20" w:after="62" w:afterLines="20"/>
              <w:jc w:val="center"/>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霉菌</w:t>
            </w:r>
          </w:p>
        </w:tc>
        <w:tc>
          <w:tcPr>
            <w:tcW w:w="1597" w:type="pct"/>
            <w:vAlign w:val="center"/>
          </w:tcPr>
          <w:p>
            <w:pPr>
              <w:snapToGrid w:val="0"/>
              <w:spacing w:line="300" w:lineRule="exact"/>
              <w:jc w:val="center"/>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GB 4806.8—2022</w:t>
            </w:r>
          </w:p>
        </w:tc>
        <w:tc>
          <w:tcPr>
            <w:tcW w:w="1651" w:type="pct"/>
            <w:vAlign w:val="center"/>
          </w:tcPr>
          <w:p>
            <w:pPr>
              <w:adjustRightInd w:val="0"/>
              <w:snapToGrid w:val="0"/>
              <w:spacing w:before="62" w:beforeLines="20" w:after="62" w:afterLines="20"/>
              <w:jc w:val="center"/>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GB 4806.8—2022</w:t>
            </w:r>
          </w:p>
          <w:p>
            <w:pPr>
              <w:snapToGrid w:val="0"/>
              <w:spacing w:line="300" w:lineRule="exact"/>
              <w:jc w:val="center"/>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GB 4789.15—2016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397" w:type="pct"/>
            <w:vAlign w:val="center"/>
          </w:tcPr>
          <w:p>
            <w:pPr>
              <w:snapToGrid w:val="0"/>
              <w:spacing w:line="300" w:lineRule="exact"/>
              <w:jc w:val="center"/>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15</w:t>
            </w:r>
          </w:p>
        </w:tc>
        <w:tc>
          <w:tcPr>
            <w:tcW w:w="1354" w:type="pct"/>
            <w:vAlign w:val="center"/>
          </w:tcPr>
          <w:p>
            <w:pPr>
              <w:adjustRightInd w:val="0"/>
              <w:snapToGrid w:val="0"/>
              <w:spacing w:before="62" w:beforeLines="20" w:after="62" w:afterLines="20"/>
              <w:jc w:val="center"/>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渗漏性能</w:t>
            </w:r>
          </w:p>
          <w:p>
            <w:pPr>
              <w:adjustRightInd w:val="0"/>
              <w:snapToGrid w:val="0"/>
              <w:spacing w:before="62" w:beforeLines="20" w:after="62" w:afterLines="20"/>
              <w:jc w:val="center"/>
              <w:rPr>
                <w:rFonts w:ascii="仿宋_GB2312" w:hAnsi="仿宋_GB2312" w:eastAsia="仿宋_GB2312" w:cs="仿宋_GB2312"/>
                <w:color w:val="auto"/>
                <w:sz w:val="24"/>
                <w:szCs w:val="24"/>
              </w:rPr>
            </w:pPr>
            <w:bookmarkStart w:id="0" w:name="OLE_LINK3"/>
            <w:r>
              <w:rPr>
                <w:rFonts w:hint="eastAsia" w:ascii="仿宋_GB2312" w:hAnsi="仿宋_GB2312" w:eastAsia="仿宋_GB2312" w:cs="仿宋_GB2312"/>
                <w:color w:val="auto"/>
                <w:sz w:val="24"/>
                <w:szCs w:val="24"/>
              </w:rPr>
              <w:t>/耐温性能</w:t>
            </w:r>
            <w:bookmarkEnd w:id="0"/>
            <w:r>
              <w:rPr>
                <w:rFonts w:hint="eastAsia" w:ascii="宋体" w:hAnsi="宋体" w:cs="宋体"/>
                <w:color w:val="auto"/>
                <w:sz w:val="24"/>
                <w:szCs w:val="24"/>
                <w:vertAlign w:val="superscript"/>
              </w:rPr>
              <w:t>c</w:t>
            </w:r>
          </w:p>
        </w:tc>
        <w:tc>
          <w:tcPr>
            <w:tcW w:w="1597" w:type="pct"/>
            <w:vAlign w:val="center"/>
          </w:tcPr>
          <w:p>
            <w:pPr>
              <w:snapToGrid w:val="0"/>
              <w:spacing w:line="300" w:lineRule="exact"/>
              <w:jc w:val="center"/>
              <w:rPr>
                <w:rFonts w:ascii="仿宋_GB2312" w:hAnsi="仿宋_GB2312" w:eastAsia="仿宋_GB2312" w:cs="仿宋_GB2312"/>
                <w:color w:val="auto"/>
                <w:sz w:val="24"/>
                <w:szCs w:val="24"/>
              </w:rPr>
            </w:pPr>
            <w:bookmarkStart w:id="1" w:name="OLE_LINK2"/>
            <w:r>
              <w:rPr>
                <w:rFonts w:hint="eastAsia" w:ascii="仿宋_GB2312" w:hAnsi="仿宋_GB2312" w:eastAsia="仿宋_GB2312" w:cs="仿宋_GB2312"/>
                <w:color w:val="auto"/>
                <w:sz w:val="24"/>
                <w:szCs w:val="24"/>
              </w:rPr>
              <w:t>GB/T 27591—2011</w:t>
            </w:r>
            <w:bookmarkEnd w:id="1"/>
          </w:p>
          <w:p>
            <w:pPr>
              <w:snapToGrid w:val="0"/>
              <w:spacing w:line="300" w:lineRule="exact"/>
              <w:jc w:val="center"/>
              <w:rPr>
                <w:rFonts w:ascii="仿宋_GB2312" w:hAnsi="仿宋_GB2312" w:eastAsia="仿宋_GB2312" w:cs="仿宋_GB2312"/>
                <w:color w:val="auto"/>
                <w:sz w:val="24"/>
                <w:szCs w:val="24"/>
              </w:rPr>
            </w:pPr>
            <w:bookmarkStart w:id="2" w:name="OLE_LINK6"/>
            <w:r>
              <w:rPr>
                <w:rFonts w:hint="eastAsia" w:ascii="仿宋_GB2312" w:hAnsi="仿宋_GB2312" w:eastAsia="仿宋_GB2312" w:cs="仿宋_GB2312"/>
                <w:color w:val="auto"/>
                <w:sz w:val="24"/>
                <w:szCs w:val="24"/>
              </w:rPr>
              <w:t>GB/T 27591—2025</w:t>
            </w:r>
            <w:bookmarkEnd w:id="2"/>
          </w:p>
          <w:p>
            <w:pPr>
              <w:snapToGrid w:val="0"/>
              <w:spacing w:line="300" w:lineRule="exact"/>
              <w:jc w:val="center"/>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 xml:space="preserve"> GB/T 27589—2011</w:t>
            </w:r>
          </w:p>
          <w:p>
            <w:pPr>
              <w:snapToGrid w:val="0"/>
              <w:spacing w:line="300" w:lineRule="exact"/>
              <w:jc w:val="center"/>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GB/T 36787—2018</w:t>
            </w:r>
          </w:p>
        </w:tc>
        <w:tc>
          <w:tcPr>
            <w:tcW w:w="1651" w:type="pct"/>
            <w:vAlign w:val="center"/>
          </w:tcPr>
          <w:p>
            <w:pPr>
              <w:snapToGrid w:val="0"/>
              <w:spacing w:line="300" w:lineRule="exact"/>
              <w:jc w:val="center"/>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GB/T 27591—2011</w:t>
            </w:r>
          </w:p>
          <w:p>
            <w:pPr>
              <w:snapToGrid w:val="0"/>
              <w:spacing w:line="300" w:lineRule="exact"/>
              <w:jc w:val="center"/>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GB/T 27591—2025</w:t>
            </w:r>
          </w:p>
          <w:p>
            <w:pPr>
              <w:snapToGrid w:val="0"/>
              <w:spacing w:line="300" w:lineRule="exact"/>
              <w:jc w:val="center"/>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GB/T 27589—2011</w:t>
            </w:r>
          </w:p>
          <w:p>
            <w:pPr>
              <w:snapToGrid w:val="0"/>
              <w:spacing w:line="300" w:lineRule="exact"/>
              <w:jc w:val="center"/>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GB/T 36787—2018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97" w:type="pct"/>
            <w:vAlign w:val="center"/>
          </w:tcPr>
          <w:p>
            <w:pPr>
              <w:snapToGrid w:val="0"/>
              <w:spacing w:line="300" w:lineRule="exact"/>
              <w:jc w:val="center"/>
              <w:rPr>
                <w:rFonts w:ascii="仿宋_GB2312" w:hAnsi="仿宋_GB2312" w:eastAsia="仿宋_GB2312" w:cs="仿宋_GB2312"/>
                <w:color w:val="auto"/>
                <w:sz w:val="24"/>
                <w:szCs w:val="24"/>
              </w:rPr>
            </w:pPr>
            <w:bookmarkStart w:id="3" w:name="OLE_LINK7" w:colFirst="2" w:colLast="3"/>
            <w:r>
              <w:rPr>
                <w:rFonts w:hint="eastAsia" w:ascii="仿宋_GB2312" w:hAnsi="仿宋_GB2312" w:eastAsia="仿宋_GB2312" w:cs="仿宋_GB2312"/>
                <w:color w:val="auto"/>
                <w:sz w:val="24"/>
                <w:szCs w:val="24"/>
              </w:rPr>
              <w:t>16</w:t>
            </w:r>
          </w:p>
        </w:tc>
        <w:tc>
          <w:tcPr>
            <w:tcW w:w="1354" w:type="pct"/>
            <w:vAlign w:val="center"/>
          </w:tcPr>
          <w:p>
            <w:pPr>
              <w:adjustRightInd w:val="0"/>
              <w:snapToGrid w:val="0"/>
              <w:spacing w:before="62" w:beforeLines="20" w:after="62" w:afterLines="20"/>
              <w:jc w:val="center"/>
              <w:rPr>
                <w:rFonts w:ascii="宋体" w:hAnsi="宋体" w:cs="宋体"/>
                <w:color w:val="auto"/>
                <w:sz w:val="24"/>
                <w:szCs w:val="24"/>
              </w:rPr>
            </w:pPr>
            <w:r>
              <w:rPr>
                <w:rFonts w:hint="eastAsia" w:ascii="仿宋_GB2312" w:hAnsi="仿宋_GB2312" w:eastAsia="仿宋_GB2312" w:cs="仿宋_GB2312"/>
                <w:color w:val="auto"/>
                <w:sz w:val="24"/>
                <w:szCs w:val="24"/>
              </w:rPr>
              <w:t>抗压强度</w:t>
            </w:r>
            <w:r>
              <w:rPr>
                <w:rFonts w:hint="eastAsia" w:ascii="宋体" w:hAnsi="宋体" w:cs="宋体"/>
                <w:color w:val="auto"/>
                <w:sz w:val="24"/>
                <w:szCs w:val="24"/>
                <w:vertAlign w:val="superscript"/>
              </w:rPr>
              <w:t>d</w:t>
            </w:r>
          </w:p>
        </w:tc>
        <w:tc>
          <w:tcPr>
            <w:tcW w:w="1597" w:type="pct"/>
            <w:vAlign w:val="center"/>
          </w:tcPr>
          <w:p>
            <w:pPr>
              <w:snapToGrid w:val="0"/>
              <w:spacing w:line="300" w:lineRule="exact"/>
              <w:jc w:val="center"/>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GB/T 27591—2011</w:t>
            </w:r>
          </w:p>
          <w:p>
            <w:pPr>
              <w:snapToGrid w:val="0"/>
              <w:spacing w:line="300" w:lineRule="exact"/>
              <w:jc w:val="center"/>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GB/T 27591—2025</w:t>
            </w:r>
          </w:p>
        </w:tc>
        <w:tc>
          <w:tcPr>
            <w:tcW w:w="1651" w:type="pct"/>
            <w:vAlign w:val="center"/>
          </w:tcPr>
          <w:p>
            <w:pPr>
              <w:snapToGrid w:val="0"/>
              <w:spacing w:line="300" w:lineRule="exact"/>
              <w:jc w:val="center"/>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GB/T 27591—2011</w:t>
            </w:r>
          </w:p>
          <w:p>
            <w:pPr>
              <w:snapToGrid w:val="0"/>
              <w:spacing w:line="300" w:lineRule="exact"/>
              <w:jc w:val="center"/>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GB/T 27591—2025</w:t>
            </w:r>
          </w:p>
        </w:tc>
      </w:tr>
      <w:bookmarkEnd w:id="3"/>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97" w:type="pct"/>
            <w:vAlign w:val="center"/>
          </w:tcPr>
          <w:p>
            <w:pPr>
              <w:snapToGrid w:val="0"/>
              <w:spacing w:line="300" w:lineRule="exact"/>
              <w:jc w:val="center"/>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17</w:t>
            </w:r>
          </w:p>
        </w:tc>
        <w:tc>
          <w:tcPr>
            <w:tcW w:w="1354" w:type="pct"/>
            <w:vAlign w:val="center"/>
          </w:tcPr>
          <w:p>
            <w:pPr>
              <w:adjustRightInd w:val="0"/>
              <w:snapToGrid w:val="0"/>
              <w:spacing w:before="62" w:beforeLines="20" w:after="62" w:afterLines="20"/>
              <w:jc w:val="center"/>
              <w:rPr>
                <w:rFonts w:ascii="宋体" w:hAnsi="宋体" w:cs="宋体"/>
                <w:color w:val="auto"/>
                <w:sz w:val="24"/>
                <w:szCs w:val="24"/>
              </w:rPr>
            </w:pPr>
            <w:r>
              <w:rPr>
                <w:rFonts w:hint="eastAsia" w:ascii="仿宋_GB2312" w:hAnsi="仿宋_GB2312" w:eastAsia="仿宋_GB2312" w:cs="仿宋_GB2312"/>
                <w:color w:val="auto"/>
                <w:sz w:val="24"/>
                <w:szCs w:val="24"/>
              </w:rPr>
              <w:t>渗漏性能</w:t>
            </w:r>
            <w:r>
              <w:rPr>
                <w:rFonts w:hint="eastAsia" w:ascii="宋体" w:hAnsi="宋体" w:cs="宋体"/>
                <w:color w:val="auto"/>
                <w:sz w:val="24"/>
                <w:szCs w:val="24"/>
                <w:vertAlign w:val="superscript"/>
              </w:rPr>
              <w:t>e</w:t>
            </w:r>
          </w:p>
        </w:tc>
        <w:tc>
          <w:tcPr>
            <w:tcW w:w="1597" w:type="pct"/>
            <w:vAlign w:val="center"/>
          </w:tcPr>
          <w:p>
            <w:pPr>
              <w:snapToGrid w:val="0"/>
              <w:spacing w:line="300" w:lineRule="exact"/>
              <w:jc w:val="center"/>
              <w:rPr>
                <w:rFonts w:ascii="仿宋_GB2312" w:hAnsi="仿宋_GB2312" w:eastAsia="仿宋_GB2312" w:cs="仿宋_GB2312"/>
                <w:color w:val="auto"/>
                <w:sz w:val="24"/>
                <w:szCs w:val="24"/>
              </w:rPr>
            </w:pPr>
            <w:bookmarkStart w:id="8" w:name="_GoBack"/>
            <w:bookmarkEnd w:id="8"/>
            <w:r>
              <w:rPr>
                <w:rFonts w:hint="eastAsia" w:ascii="仿宋_GB2312" w:hAnsi="仿宋_GB2312" w:eastAsia="仿宋_GB2312" w:cs="仿宋_GB2312"/>
                <w:color w:val="auto"/>
                <w:sz w:val="24"/>
                <w:szCs w:val="24"/>
                <w:lang w:val="en-US" w:eastAsia="zh-CN"/>
              </w:rPr>
              <w:t>Q</w:t>
            </w:r>
            <w:r>
              <w:rPr>
                <w:rFonts w:hint="eastAsia" w:ascii="仿宋_GB2312" w:hAnsi="仿宋_GB2312" w:eastAsia="仿宋_GB2312" w:cs="仿宋_GB2312"/>
                <w:color w:val="auto"/>
                <w:sz w:val="24"/>
                <w:szCs w:val="24"/>
              </w:rPr>
              <w:t>B/T 2898—2007</w:t>
            </w:r>
          </w:p>
        </w:tc>
        <w:tc>
          <w:tcPr>
            <w:tcW w:w="1651" w:type="pct"/>
            <w:vAlign w:val="center"/>
          </w:tcPr>
          <w:p>
            <w:pPr>
              <w:snapToGrid w:val="0"/>
              <w:spacing w:line="300" w:lineRule="exact"/>
              <w:jc w:val="center"/>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Q</w:t>
            </w:r>
            <w:r>
              <w:rPr>
                <w:rFonts w:hint="eastAsia" w:ascii="仿宋_GB2312" w:hAnsi="仿宋_GB2312" w:eastAsia="仿宋_GB2312" w:cs="仿宋_GB2312"/>
                <w:color w:val="auto"/>
                <w:sz w:val="24"/>
                <w:szCs w:val="24"/>
              </w:rPr>
              <w:t>B/T 2898—2007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97" w:type="pct"/>
            <w:vAlign w:val="center"/>
          </w:tcPr>
          <w:p>
            <w:pPr>
              <w:snapToGrid w:val="0"/>
              <w:spacing w:line="300" w:lineRule="exact"/>
              <w:jc w:val="center"/>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18</w:t>
            </w:r>
          </w:p>
        </w:tc>
        <w:tc>
          <w:tcPr>
            <w:tcW w:w="1354" w:type="pct"/>
            <w:vAlign w:val="center"/>
          </w:tcPr>
          <w:p>
            <w:pPr>
              <w:adjustRightInd w:val="0"/>
              <w:snapToGrid w:val="0"/>
              <w:spacing w:before="62" w:beforeLines="20" w:after="62" w:afterLines="20"/>
              <w:jc w:val="center"/>
              <w:rPr>
                <w:rFonts w:ascii="宋体" w:hAnsi="宋体" w:cs="宋体"/>
                <w:color w:val="auto"/>
                <w:sz w:val="24"/>
                <w:szCs w:val="24"/>
              </w:rPr>
            </w:pPr>
            <w:r>
              <w:rPr>
                <w:rFonts w:hint="eastAsia" w:ascii="仿宋_GB2312" w:hAnsi="仿宋_GB2312" w:eastAsia="仿宋_GB2312" w:cs="仿宋_GB2312"/>
                <w:color w:val="auto"/>
                <w:sz w:val="24"/>
                <w:szCs w:val="24"/>
              </w:rPr>
              <w:t>杯身挺度</w:t>
            </w:r>
            <w:r>
              <w:rPr>
                <w:rFonts w:hint="eastAsia" w:ascii="宋体" w:hAnsi="宋体" w:cs="宋体"/>
                <w:color w:val="auto"/>
                <w:sz w:val="24"/>
                <w:szCs w:val="24"/>
                <w:vertAlign w:val="superscript"/>
              </w:rPr>
              <w:t>f</w:t>
            </w:r>
          </w:p>
        </w:tc>
        <w:tc>
          <w:tcPr>
            <w:tcW w:w="1597" w:type="pct"/>
            <w:vAlign w:val="center"/>
          </w:tcPr>
          <w:p>
            <w:pPr>
              <w:snapToGrid w:val="0"/>
              <w:spacing w:line="300" w:lineRule="exact"/>
              <w:jc w:val="center"/>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GB/T 36787—2018</w:t>
            </w:r>
          </w:p>
        </w:tc>
        <w:tc>
          <w:tcPr>
            <w:tcW w:w="1651" w:type="pct"/>
            <w:vAlign w:val="center"/>
          </w:tcPr>
          <w:p>
            <w:pPr>
              <w:snapToGrid w:val="0"/>
              <w:spacing w:line="300" w:lineRule="exact"/>
              <w:jc w:val="center"/>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GB/T 27590—2011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397" w:type="pct"/>
            <w:vAlign w:val="center"/>
          </w:tcPr>
          <w:p>
            <w:pPr>
              <w:snapToGrid w:val="0"/>
              <w:spacing w:line="300" w:lineRule="exact"/>
              <w:jc w:val="center"/>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19</w:t>
            </w:r>
          </w:p>
        </w:tc>
        <w:tc>
          <w:tcPr>
            <w:tcW w:w="1354" w:type="pct"/>
            <w:vAlign w:val="center"/>
          </w:tcPr>
          <w:p>
            <w:pPr>
              <w:adjustRightInd w:val="0"/>
              <w:snapToGrid w:val="0"/>
              <w:spacing w:before="62" w:beforeLines="20" w:after="62" w:afterLines="20"/>
              <w:jc w:val="center"/>
              <w:rPr>
                <w:rFonts w:ascii="宋体" w:hAnsi="宋体" w:cs="宋体"/>
                <w:color w:val="auto"/>
                <w:sz w:val="24"/>
                <w:szCs w:val="24"/>
              </w:rPr>
            </w:pPr>
            <w:r>
              <w:rPr>
                <w:rFonts w:hint="eastAsia" w:ascii="仿宋_GB2312" w:hAnsi="仿宋_GB2312" w:eastAsia="仿宋_GB2312" w:cs="仿宋_GB2312"/>
                <w:color w:val="auto"/>
                <w:sz w:val="24"/>
                <w:szCs w:val="24"/>
              </w:rPr>
              <w:t>抗压性能</w:t>
            </w:r>
            <w:r>
              <w:rPr>
                <w:rFonts w:hint="eastAsia" w:ascii="宋体" w:hAnsi="宋体" w:cs="宋体"/>
                <w:color w:val="auto"/>
                <w:sz w:val="24"/>
                <w:szCs w:val="24"/>
                <w:vertAlign w:val="superscript"/>
              </w:rPr>
              <w:t>f</w:t>
            </w:r>
          </w:p>
        </w:tc>
        <w:tc>
          <w:tcPr>
            <w:tcW w:w="1597" w:type="pct"/>
            <w:vAlign w:val="center"/>
          </w:tcPr>
          <w:p>
            <w:pPr>
              <w:snapToGrid w:val="0"/>
              <w:spacing w:line="300" w:lineRule="exact"/>
              <w:jc w:val="center"/>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GB/T 36787—2018</w:t>
            </w:r>
          </w:p>
        </w:tc>
        <w:tc>
          <w:tcPr>
            <w:tcW w:w="1651" w:type="pct"/>
            <w:vAlign w:val="center"/>
          </w:tcPr>
          <w:p>
            <w:pPr>
              <w:snapToGrid w:val="0"/>
              <w:spacing w:line="300" w:lineRule="exact"/>
              <w:jc w:val="center"/>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GB/T 36787—2018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97" w:type="pct"/>
            <w:vAlign w:val="center"/>
          </w:tcPr>
          <w:p>
            <w:pPr>
              <w:snapToGrid w:val="0"/>
              <w:spacing w:line="300" w:lineRule="exact"/>
              <w:jc w:val="center"/>
              <w:rPr>
                <w:rFonts w:hint="default"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20</w:t>
            </w:r>
          </w:p>
        </w:tc>
        <w:tc>
          <w:tcPr>
            <w:tcW w:w="1354" w:type="pct"/>
            <w:vAlign w:val="center"/>
          </w:tcPr>
          <w:p>
            <w:pPr>
              <w:adjustRightInd w:val="0"/>
              <w:snapToGrid w:val="0"/>
              <w:spacing w:before="62" w:beforeLines="20" w:after="62" w:afterLines="20"/>
              <w:jc w:val="center"/>
              <w:rPr>
                <w:rFonts w:hint="default" w:ascii="仿宋_GB2312" w:hAnsi="仿宋_GB2312" w:eastAsia="仿宋_GB2312" w:cs="仿宋_GB2312"/>
                <w:color w:val="auto"/>
                <w:sz w:val="24"/>
                <w:szCs w:val="24"/>
                <w:vertAlign w:val="superscript"/>
                <w:lang w:val="en-US" w:eastAsia="zh-CN"/>
              </w:rPr>
            </w:pPr>
            <w:r>
              <w:rPr>
                <w:rFonts w:hint="eastAsia" w:ascii="仿宋_GB2312" w:hAnsi="仿宋_GB2312" w:eastAsia="仿宋_GB2312" w:cs="仿宋_GB2312"/>
                <w:color w:val="auto"/>
                <w:sz w:val="24"/>
                <w:szCs w:val="24"/>
                <w:lang w:eastAsia="zh-CN"/>
              </w:rPr>
              <w:t>容量偏差</w:t>
            </w:r>
            <w:r>
              <w:rPr>
                <w:rFonts w:hint="eastAsia" w:ascii="仿宋_GB2312" w:hAnsi="仿宋_GB2312" w:eastAsia="仿宋_GB2312" w:cs="仿宋_GB2312"/>
                <w:color w:val="auto"/>
                <w:sz w:val="24"/>
                <w:szCs w:val="24"/>
                <w:vertAlign w:val="superscript"/>
                <w:lang w:val="en-US" w:eastAsia="zh-CN"/>
              </w:rPr>
              <w:t>g</w:t>
            </w:r>
          </w:p>
        </w:tc>
        <w:tc>
          <w:tcPr>
            <w:tcW w:w="1597" w:type="pct"/>
            <w:vAlign w:val="center"/>
          </w:tcPr>
          <w:p>
            <w:pPr>
              <w:snapToGrid w:val="0"/>
              <w:spacing w:line="300" w:lineRule="exact"/>
              <w:jc w:val="center"/>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GB/T 27591—2011</w:t>
            </w:r>
          </w:p>
          <w:p>
            <w:pPr>
              <w:snapToGrid w:val="0"/>
              <w:spacing w:line="300" w:lineRule="exact"/>
              <w:jc w:val="center"/>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sz w:val="24"/>
                <w:szCs w:val="24"/>
              </w:rPr>
              <w:t>GB/T 27591—2025</w:t>
            </w:r>
          </w:p>
        </w:tc>
        <w:tc>
          <w:tcPr>
            <w:tcW w:w="1651" w:type="pct"/>
            <w:vAlign w:val="center"/>
          </w:tcPr>
          <w:p>
            <w:pPr>
              <w:snapToGrid w:val="0"/>
              <w:spacing w:line="300" w:lineRule="exact"/>
              <w:jc w:val="center"/>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GB/T 27591—2011</w:t>
            </w:r>
          </w:p>
          <w:p>
            <w:pPr>
              <w:snapToGrid w:val="0"/>
              <w:spacing w:line="300" w:lineRule="exact"/>
              <w:jc w:val="center"/>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sz w:val="24"/>
                <w:szCs w:val="24"/>
              </w:rPr>
              <w:t>GB/T 27591—2025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00" w:type="pct"/>
            <w:gridSpan w:val="4"/>
            <w:vAlign w:val="center"/>
          </w:tcPr>
          <w:p>
            <w:pPr>
              <w:adjustRightInd w:val="0"/>
              <w:snapToGrid w:val="0"/>
              <w:spacing w:before="62" w:beforeLines="20" w:after="62" w:afterLines="20"/>
              <w:jc w:val="left"/>
              <w:rPr>
                <w:rFonts w:hint="eastAsia" w:ascii="宋体" w:hAnsi="宋体" w:cs="宋体"/>
                <w:color w:val="auto"/>
                <w:sz w:val="24"/>
                <w:szCs w:val="24"/>
              </w:rPr>
            </w:pPr>
            <w:r>
              <w:rPr>
                <w:rFonts w:hint="eastAsia" w:ascii="仿宋_GB2312" w:hAnsi="仿宋_GB2312" w:eastAsia="仿宋_GB2312" w:cs="仿宋_GB2312"/>
                <w:color w:val="auto"/>
                <w:sz w:val="24"/>
                <w:szCs w:val="24"/>
              </w:rPr>
              <w:t>注：</w:t>
            </w:r>
            <w:r>
              <w:rPr>
                <w:rFonts w:hint="eastAsia" w:ascii="宋体" w:hAnsi="宋体" w:cs="宋体"/>
                <w:color w:val="auto"/>
                <w:sz w:val="24"/>
                <w:szCs w:val="24"/>
              </w:rPr>
              <w:t>a</w:t>
            </w:r>
            <w:r>
              <w:rPr>
                <w:rFonts w:hint="eastAsia" w:ascii="仿宋_GB2312" w:hAnsi="仿宋_GB2312" w:eastAsia="仿宋_GB2312" w:cs="仿宋_GB2312"/>
                <w:color w:val="auto"/>
                <w:sz w:val="24"/>
                <w:szCs w:val="24"/>
              </w:rPr>
              <w:t xml:space="preserve"> GB 4806.7—2023标准适用于淋（覆）膜产品，GB 4806.8—2022标准适用于非淋（覆）膜产品。</w:t>
            </w:r>
          </w:p>
          <w:p>
            <w:pPr>
              <w:adjustRightInd w:val="0"/>
              <w:snapToGrid w:val="0"/>
              <w:spacing w:before="62" w:beforeLines="20" w:after="62" w:afterLines="20"/>
              <w:ind w:firstLine="480" w:firstLineChars="200"/>
              <w:jc w:val="left"/>
              <w:rPr>
                <w:rFonts w:ascii="仿宋_GB2312" w:hAnsi="仿宋_GB2312" w:eastAsia="仿宋_GB2312" w:cs="仿宋_GB2312"/>
                <w:color w:val="auto"/>
                <w:sz w:val="24"/>
                <w:szCs w:val="24"/>
              </w:rPr>
            </w:pPr>
            <w:r>
              <w:rPr>
                <w:rFonts w:hint="eastAsia" w:ascii="宋体" w:hAnsi="宋体" w:cs="宋体"/>
                <w:color w:val="auto"/>
                <w:sz w:val="24"/>
                <w:szCs w:val="24"/>
              </w:rPr>
              <w:t>b</w:t>
            </w:r>
            <w:r>
              <w:rPr>
                <w:rFonts w:hint="eastAsia" w:ascii="仿宋_GB2312" w:hAnsi="仿宋_GB2312" w:eastAsia="仿宋_GB2312" w:cs="仿宋_GB2312"/>
                <w:color w:val="auto"/>
                <w:sz w:val="24"/>
                <w:szCs w:val="24"/>
              </w:rPr>
              <w:t>适用于淋（覆）膜、涂层产品。</w:t>
            </w:r>
          </w:p>
          <w:p>
            <w:pPr>
              <w:adjustRightInd w:val="0"/>
              <w:snapToGrid w:val="0"/>
              <w:spacing w:before="62" w:beforeLines="20" w:after="62" w:afterLines="20"/>
              <w:ind w:firstLine="480" w:firstLineChars="200"/>
              <w:jc w:val="left"/>
              <w:rPr>
                <w:rFonts w:ascii="仿宋_GB2312" w:hAnsi="仿宋_GB2312" w:eastAsia="仿宋_GB2312" w:cs="仿宋_GB2312"/>
                <w:color w:val="auto"/>
                <w:sz w:val="24"/>
                <w:szCs w:val="24"/>
              </w:rPr>
            </w:pPr>
            <w:r>
              <w:rPr>
                <w:rFonts w:hint="eastAsia" w:ascii="宋体" w:hAnsi="宋体" w:cs="宋体"/>
                <w:color w:val="auto"/>
                <w:sz w:val="24"/>
                <w:szCs w:val="24"/>
              </w:rPr>
              <w:t>c</w:t>
            </w:r>
            <w:r>
              <w:rPr>
                <w:rFonts w:hint="eastAsia" w:ascii="仿宋_GB2312" w:hAnsi="仿宋_GB2312" w:eastAsia="仿宋_GB2312" w:cs="仿宋_GB2312"/>
                <w:color w:val="auto"/>
                <w:sz w:val="24"/>
                <w:szCs w:val="24"/>
              </w:rPr>
              <w:t>适用于执行标准为GB/T 27591—2011、GB/T 27589—2011、GB/T 27591—2025、GB/T 36787—2018的产品。</w:t>
            </w:r>
          </w:p>
          <w:p>
            <w:pPr>
              <w:adjustRightInd w:val="0"/>
              <w:snapToGrid w:val="0"/>
              <w:spacing w:before="62" w:beforeLines="20" w:after="62" w:afterLines="20"/>
              <w:ind w:firstLine="480" w:firstLineChars="200"/>
              <w:jc w:val="left"/>
              <w:rPr>
                <w:rFonts w:ascii="宋体" w:hAnsi="宋体" w:cs="宋体"/>
                <w:color w:val="auto"/>
                <w:sz w:val="24"/>
                <w:szCs w:val="24"/>
              </w:rPr>
            </w:pPr>
            <w:r>
              <w:rPr>
                <w:rFonts w:hint="eastAsia" w:ascii="宋体" w:hAnsi="宋体" w:cs="宋体"/>
                <w:color w:val="auto"/>
                <w:sz w:val="24"/>
                <w:szCs w:val="24"/>
              </w:rPr>
              <w:t>d适用对于执行</w:t>
            </w:r>
            <w:r>
              <w:rPr>
                <w:rFonts w:hint="eastAsia" w:ascii="仿宋_GB2312" w:hAnsi="仿宋_GB2312" w:eastAsia="仿宋_GB2312" w:cs="仿宋_GB2312"/>
                <w:color w:val="auto"/>
                <w:sz w:val="24"/>
                <w:szCs w:val="24"/>
              </w:rPr>
              <w:t>GB/T 27591—2011、GB/T 27591—2025的产品。</w:t>
            </w:r>
          </w:p>
          <w:p>
            <w:pPr>
              <w:adjustRightInd w:val="0"/>
              <w:snapToGrid w:val="0"/>
              <w:spacing w:before="62" w:beforeLines="20" w:after="62" w:afterLines="20"/>
              <w:ind w:firstLine="480" w:firstLineChars="200"/>
              <w:jc w:val="left"/>
              <w:rPr>
                <w:rFonts w:ascii="仿宋_GB2312" w:hAnsi="仿宋_GB2312" w:eastAsia="仿宋_GB2312" w:cs="仿宋_GB2312"/>
                <w:color w:val="auto"/>
                <w:sz w:val="24"/>
                <w:szCs w:val="24"/>
              </w:rPr>
            </w:pPr>
            <w:r>
              <w:rPr>
                <w:rFonts w:hint="eastAsia" w:ascii="宋体" w:hAnsi="宋体" w:cs="宋体"/>
                <w:color w:val="auto"/>
                <w:sz w:val="24"/>
                <w:szCs w:val="24"/>
              </w:rPr>
              <w:t>e</w:t>
            </w:r>
            <w:r>
              <w:rPr>
                <w:rFonts w:hint="eastAsia" w:ascii="仿宋_GB2312" w:hAnsi="仿宋_GB2312" w:eastAsia="仿宋_GB2312" w:cs="仿宋_GB2312"/>
                <w:color w:val="auto"/>
                <w:sz w:val="24"/>
                <w:szCs w:val="24"/>
              </w:rPr>
              <w:t>适用于执行标准为</w:t>
            </w:r>
            <w:r>
              <w:rPr>
                <w:rFonts w:hint="eastAsia" w:ascii="宋体" w:hAnsi="宋体" w:cs="宋体"/>
                <w:color w:val="auto"/>
                <w:sz w:val="24"/>
                <w:szCs w:val="24"/>
              </w:rPr>
              <w:t>Q</w:t>
            </w:r>
            <w:r>
              <w:rPr>
                <w:rFonts w:hint="eastAsia" w:ascii="仿宋_GB2312" w:hAnsi="仿宋_GB2312" w:eastAsia="仿宋_GB2312" w:cs="仿宋_GB2312"/>
                <w:color w:val="auto"/>
                <w:sz w:val="24"/>
                <w:szCs w:val="24"/>
              </w:rPr>
              <w:t>B/T 2898—2007的餐用纸制品。</w:t>
            </w:r>
          </w:p>
          <w:p>
            <w:pPr>
              <w:snapToGrid w:val="0"/>
              <w:spacing w:line="300" w:lineRule="exact"/>
              <w:ind w:firstLine="480" w:firstLineChars="200"/>
              <w:jc w:val="left"/>
              <w:rPr>
                <w:rFonts w:hint="eastAsia" w:ascii="仿宋_GB2312" w:hAnsi="仿宋_GB2312" w:eastAsia="仿宋_GB2312" w:cs="仿宋_GB2312"/>
                <w:color w:val="auto"/>
                <w:sz w:val="24"/>
                <w:szCs w:val="24"/>
              </w:rPr>
            </w:pPr>
            <w:r>
              <w:rPr>
                <w:rFonts w:hint="eastAsia" w:ascii="宋体" w:hAnsi="宋体" w:cs="宋体"/>
                <w:color w:val="auto"/>
                <w:sz w:val="24"/>
                <w:szCs w:val="24"/>
              </w:rPr>
              <w:t>f</w:t>
            </w:r>
            <w:r>
              <w:rPr>
                <w:rFonts w:hint="eastAsia" w:ascii="仿宋_GB2312" w:hAnsi="仿宋_GB2312" w:eastAsia="仿宋_GB2312" w:cs="仿宋_GB2312"/>
                <w:color w:val="auto"/>
                <w:sz w:val="24"/>
                <w:szCs w:val="24"/>
              </w:rPr>
              <w:t>适用于执行标准为GB/T 36787—2018的纸浆模塑餐具。</w:t>
            </w:r>
          </w:p>
          <w:p>
            <w:pPr>
              <w:snapToGrid w:val="0"/>
              <w:spacing w:line="300" w:lineRule="exact"/>
              <w:ind w:firstLine="480" w:firstLineChars="200"/>
              <w:jc w:val="left"/>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g仅适用于往年该项目的不合格跟踪检测。</w:t>
            </w:r>
          </w:p>
        </w:tc>
      </w:tr>
    </w:tbl>
    <w:p>
      <w:pPr>
        <w:spacing w:line="440" w:lineRule="exact"/>
        <w:rPr>
          <w:rFonts w:ascii="Times New Roman" w:hAnsi="Times New Roman" w:cs="Times New Roman"/>
          <w:color w:val="auto"/>
        </w:rPr>
      </w:pPr>
    </w:p>
    <w:p>
      <w:pPr>
        <w:adjustRightInd w:val="0"/>
        <w:snapToGrid w:val="0"/>
        <w:spacing w:line="590" w:lineRule="exact"/>
        <w:jc w:val="center"/>
        <w:rPr>
          <w:rFonts w:ascii="Times New Roman" w:hAnsi="Times New Roman" w:eastAsia="仿宋_GB2312" w:cs="Times New Roman"/>
          <w:color w:val="auto"/>
          <w:sz w:val="32"/>
          <w:szCs w:val="32"/>
        </w:rPr>
      </w:pPr>
      <w:r>
        <w:rPr>
          <w:rFonts w:ascii="Times New Roman" w:hAnsi="Times New Roman" w:eastAsia="仿宋_GB2312" w:cs="Times New Roman"/>
          <w:color w:val="auto"/>
          <w:sz w:val="32"/>
          <w:szCs w:val="32"/>
        </w:rPr>
        <w:t>表</w:t>
      </w:r>
      <w:r>
        <w:rPr>
          <w:rFonts w:hint="eastAsia" w:ascii="Times New Roman" w:hAnsi="Times New Roman" w:eastAsia="仿宋_GB2312" w:cs="Times New Roman"/>
          <w:color w:val="auto"/>
          <w:sz w:val="32"/>
          <w:szCs w:val="32"/>
        </w:rPr>
        <w:t>3</w:t>
      </w:r>
      <w:r>
        <w:rPr>
          <w:rFonts w:ascii="Times New Roman" w:hAnsi="Times New Roman" w:eastAsia="仿宋_GB2312" w:cs="Times New Roman"/>
          <w:color w:val="auto"/>
          <w:sz w:val="32"/>
          <w:szCs w:val="32"/>
        </w:rPr>
        <w:t xml:space="preserve"> 纸</w:t>
      </w:r>
      <w:r>
        <w:rPr>
          <w:rFonts w:hint="eastAsia" w:ascii="Times New Roman" w:hAnsi="Times New Roman" w:eastAsia="仿宋_GB2312" w:cs="Times New Roman"/>
          <w:color w:val="auto"/>
          <w:sz w:val="32"/>
          <w:szCs w:val="32"/>
        </w:rPr>
        <w:t>盒</w:t>
      </w:r>
    </w:p>
    <w:tbl>
      <w:tblPr>
        <w:tblStyle w:val="8"/>
        <w:tblW w:w="4996"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710"/>
        <w:gridCol w:w="2649"/>
        <w:gridCol w:w="2812"/>
        <w:gridCol w:w="299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blHeader/>
          <w:jc w:val="center"/>
        </w:trPr>
        <w:tc>
          <w:tcPr>
            <w:tcW w:w="387" w:type="pct"/>
            <w:vAlign w:val="center"/>
          </w:tcPr>
          <w:p>
            <w:pPr>
              <w:adjustRightInd w:val="0"/>
              <w:snapToGrid w:val="0"/>
              <w:spacing w:line="400" w:lineRule="exact"/>
              <w:jc w:val="center"/>
              <w:rPr>
                <w:rFonts w:ascii="Times New Roman" w:hAnsi="Times New Roman" w:eastAsia="黑体" w:cs="Times New Roman"/>
                <w:color w:val="auto"/>
                <w:sz w:val="24"/>
                <w:szCs w:val="24"/>
              </w:rPr>
            </w:pPr>
            <w:r>
              <w:rPr>
                <w:rFonts w:ascii="Times New Roman" w:hAnsi="Times New Roman" w:eastAsia="黑体" w:cs="Times New Roman"/>
                <w:color w:val="auto"/>
                <w:sz w:val="24"/>
                <w:szCs w:val="24"/>
              </w:rPr>
              <w:t>序号</w:t>
            </w:r>
          </w:p>
        </w:tc>
        <w:tc>
          <w:tcPr>
            <w:tcW w:w="1445" w:type="pct"/>
            <w:vAlign w:val="center"/>
          </w:tcPr>
          <w:p>
            <w:pPr>
              <w:adjustRightInd w:val="0"/>
              <w:snapToGrid w:val="0"/>
              <w:spacing w:line="400" w:lineRule="exact"/>
              <w:jc w:val="center"/>
              <w:rPr>
                <w:rFonts w:ascii="Times New Roman" w:hAnsi="Times New Roman" w:eastAsia="黑体" w:cs="Times New Roman"/>
                <w:color w:val="auto"/>
                <w:sz w:val="24"/>
                <w:szCs w:val="24"/>
              </w:rPr>
            </w:pPr>
            <w:r>
              <w:rPr>
                <w:rFonts w:ascii="Times New Roman" w:hAnsi="Times New Roman" w:eastAsia="黑体" w:cs="Times New Roman"/>
                <w:color w:val="auto"/>
                <w:sz w:val="24"/>
                <w:szCs w:val="24"/>
              </w:rPr>
              <w:t>检验项目</w:t>
            </w:r>
          </w:p>
        </w:tc>
        <w:tc>
          <w:tcPr>
            <w:tcW w:w="1534" w:type="pct"/>
            <w:vAlign w:val="center"/>
          </w:tcPr>
          <w:p>
            <w:pPr>
              <w:adjustRightInd w:val="0"/>
              <w:snapToGrid w:val="0"/>
              <w:spacing w:line="400" w:lineRule="exact"/>
              <w:jc w:val="center"/>
              <w:rPr>
                <w:rFonts w:ascii="Times New Roman" w:hAnsi="Times New Roman" w:eastAsia="黑体" w:cs="Times New Roman"/>
                <w:color w:val="auto"/>
                <w:sz w:val="24"/>
                <w:szCs w:val="24"/>
              </w:rPr>
            </w:pPr>
            <w:r>
              <w:rPr>
                <w:rFonts w:ascii="Times New Roman" w:hAnsi="Times New Roman" w:eastAsia="黑体" w:cs="Times New Roman"/>
                <w:color w:val="auto"/>
                <w:sz w:val="24"/>
                <w:szCs w:val="24"/>
              </w:rPr>
              <w:t>检验依据</w:t>
            </w:r>
          </w:p>
        </w:tc>
        <w:tc>
          <w:tcPr>
            <w:tcW w:w="1634" w:type="pct"/>
            <w:vAlign w:val="center"/>
          </w:tcPr>
          <w:p>
            <w:pPr>
              <w:adjustRightInd w:val="0"/>
              <w:snapToGrid w:val="0"/>
              <w:spacing w:line="400" w:lineRule="exact"/>
              <w:jc w:val="center"/>
              <w:rPr>
                <w:rFonts w:ascii="Times New Roman" w:hAnsi="Times New Roman" w:eastAsia="黑体" w:cs="Times New Roman"/>
                <w:color w:val="auto"/>
                <w:sz w:val="24"/>
                <w:szCs w:val="24"/>
              </w:rPr>
            </w:pPr>
            <w:r>
              <w:rPr>
                <w:rFonts w:ascii="Times New Roman" w:hAnsi="Times New Roman" w:eastAsia="黑体" w:cs="Times New Roman"/>
                <w:color w:val="auto"/>
                <w:sz w:val="24"/>
                <w:szCs w:val="24"/>
              </w:rPr>
              <w:t>检验方法</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jc w:val="center"/>
        </w:trPr>
        <w:tc>
          <w:tcPr>
            <w:tcW w:w="387" w:type="pct"/>
            <w:vAlign w:val="center"/>
          </w:tcPr>
          <w:p>
            <w:pPr>
              <w:snapToGrid w:val="0"/>
              <w:spacing w:line="300" w:lineRule="exact"/>
              <w:jc w:val="center"/>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1</w:t>
            </w:r>
          </w:p>
        </w:tc>
        <w:tc>
          <w:tcPr>
            <w:tcW w:w="1445" w:type="pct"/>
            <w:tcBorders>
              <w:bottom w:val="single" w:color="auto" w:sz="4" w:space="0"/>
            </w:tcBorders>
            <w:vAlign w:val="center"/>
          </w:tcPr>
          <w:p>
            <w:pPr>
              <w:adjustRightInd w:val="0"/>
              <w:snapToGrid w:val="0"/>
              <w:spacing w:before="62" w:beforeLines="20" w:after="62" w:afterLines="20"/>
              <w:jc w:val="center"/>
              <w:rPr>
                <w:rFonts w:ascii="仿宋_GB2312" w:hAnsi="仿宋_GB2312" w:eastAsia="仿宋_GB2312" w:cs="仿宋_GB2312"/>
                <w:bCs/>
                <w:color w:val="auto"/>
                <w:sz w:val="24"/>
                <w:szCs w:val="24"/>
                <w:vertAlign w:val="superscript"/>
              </w:rPr>
            </w:pPr>
            <w:r>
              <w:rPr>
                <w:rFonts w:hint="eastAsia" w:ascii="仿宋_GB2312" w:hAnsi="仿宋_GB2312" w:eastAsia="仿宋_GB2312" w:cs="仿宋_GB2312"/>
                <w:color w:val="auto"/>
                <w:sz w:val="24"/>
                <w:szCs w:val="24"/>
              </w:rPr>
              <w:t>感官要求</w:t>
            </w:r>
            <w:r>
              <w:rPr>
                <w:rFonts w:hint="eastAsia" w:ascii="宋体" w:hAnsi="宋体" w:cs="宋体"/>
                <w:color w:val="auto"/>
                <w:sz w:val="24"/>
                <w:szCs w:val="24"/>
                <w:vertAlign w:val="superscript"/>
              </w:rPr>
              <w:t>a</w:t>
            </w:r>
          </w:p>
        </w:tc>
        <w:tc>
          <w:tcPr>
            <w:tcW w:w="1534" w:type="pct"/>
            <w:vAlign w:val="center"/>
          </w:tcPr>
          <w:p>
            <w:pPr>
              <w:snapToGrid w:val="0"/>
              <w:spacing w:line="300" w:lineRule="exact"/>
              <w:jc w:val="center"/>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GB 4806.8—2022</w:t>
            </w:r>
          </w:p>
          <w:p>
            <w:pPr>
              <w:snapToGrid w:val="0"/>
              <w:spacing w:line="300" w:lineRule="exact"/>
              <w:jc w:val="center"/>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GB 4806.7—2023</w:t>
            </w:r>
          </w:p>
        </w:tc>
        <w:tc>
          <w:tcPr>
            <w:tcW w:w="1634" w:type="pct"/>
            <w:vAlign w:val="center"/>
          </w:tcPr>
          <w:p>
            <w:pPr>
              <w:snapToGrid w:val="0"/>
              <w:spacing w:line="300" w:lineRule="exact"/>
              <w:jc w:val="center"/>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GB 4806.8—2022</w:t>
            </w:r>
          </w:p>
          <w:p>
            <w:pPr>
              <w:snapToGrid w:val="0"/>
              <w:spacing w:line="300" w:lineRule="exact"/>
              <w:jc w:val="center"/>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GB 4806.7—2023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jc w:val="center"/>
        </w:trPr>
        <w:tc>
          <w:tcPr>
            <w:tcW w:w="387" w:type="pct"/>
            <w:vAlign w:val="center"/>
          </w:tcPr>
          <w:p>
            <w:pPr>
              <w:snapToGrid w:val="0"/>
              <w:spacing w:line="300" w:lineRule="exact"/>
              <w:jc w:val="center"/>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2</w:t>
            </w:r>
          </w:p>
        </w:tc>
        <w:tc>
          <w:tcPr>
            <w:tcW w:w="1445" w:type="pct"/>
            <w:tcBorders>
              <w:bottom w:val="single" w:color="auto" w:sz="4" w:space="0"/>
            </w:tcBorders>
            <w:vAlign w:val="center"/>
          </w:tcPr>
          <w:p>
            <w:pPr>
              <w:adjustRightInd w:val="0"/>
              <w:snapToGrid w:val="0"/>
              <w:spacing w:before="62" w:beforeLines="20" w:after="62" w:afterLines="20"/>
              <w:jc w:val="center"/>
              <w:rPr>
                <w:rFonts w:ascii="仿宋_GB2312" w:hAnsi="仿宋_GB2312" w:eastAsia="仿宋_GB2312" w:cs="仿宋_GB2312"/>
                <w:bCs/>
                <w:color w:val="auto"/>
                <w:sz w:val="24"/>
                <w:szCs w:val="24"/>
              </w:rPr>
            </w:pPr>
            <w:r>
              <w:rPr>
                <w:rFonts w:hint="eastAsia" w:ascii="仿宋_GB2312" w:hAnsi="仿宋_GB2312" w:eastAsia="仿宋_GB2312" w:cs="仿宋_GB2312"/>
                <w:color w:val="auto"/>
                <w:sz w:val="24"/>
                <w:szCs w:val="24"/>
              </w:rPr>
              <w:t>总迁移量</w:t>
            </w:r>
          </w:p>
        </w:tc>
        <w:tc>
          <w:tcPr>
            <w:tcW w:w="1534" w:type="pct"/>
            <w:vAlign w:val="center"/>
          </w:tcPr>
          <w:p>
            <w:pPr>
              <w:jc w:val="center"/>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GB 4806.8—2022或</w:t>
            </w:r>
          </w:p>
          <w:p>
            <w:pPr>
              <w:jc w:val="center"/>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GB 4806.7—2023</w:t>
            </w:r>
          </w:p>
        </w:tc>
        <w:tc>
          <w:tcPr>
            <w:tcW w:w="1634" w:type="pct"/>
            <w:vAlign w:val="center"/>
          </w:tcPr>
          <w:p>
            <w:pPr>
              <w:snapToGrid w:val="0"/>
              <w:spacing w:line="300" w:lineRule="exact"/>
              <w:jc w:val="center"/>
              <w:rPr>
                <w:rFonts w:ascii="仿宋_GB2312" w:hAnsi="仿宋_GB2312" w:eastAsia="仿宋_GB2312" w:cs="仿宋_GB2312"/>
                <w:color w:val="auto"/>
                <w:kern w:val="0"/>
                <w:sz w:val="24"/>
                <w:szCs w:val="24"/>
              </w:rPr>
            </w:pPr>
            <w:r>
              <w:rPr>
                <w:rFonts w:hint="eastAsia" w:ascii="仿宋_GB2312" w:hAnsi="仿宋_GB2312" w:eastAsia="仿宋_GB2312" w:cs="仿宋_GB2312"/>
                <w:color w:val="auto"/>
                <w:sz w:val="24"/>
                <w:szCs w:val="24"/>
              </w:rPr>
              <w:t>GB 31604.8—2021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cantSplit/>
          <w:jc w:val="center"/>
        </w:trPr>
        <w:tc>
          <w:tcPr>
            <w:tcW w:w="387" w:type="pct"/>
            <w:vAlign w:val="center"/>
          </w:tcPr>
          <w:p>
            <w:pPr>
              <w:snapToGrid w:val="0"/>
              <w:spacing w:line="300" w:lineRule="exact"/>
              <w:jc w:val="center"/>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3</w:t>
            </w:r>
          </w:p>
        </w:tc>
        <w:tc>
          <w:tcPr>
            <w:tcW w:w="1445" w:type="pct"/>
            <w:vAlign w:val="center"/>
          </w:tcPr>
          <w:p>
            <w:pPr>
              <w:adjustRightInd w:val="0"/>
              <w:snapToGrid w:val="0"/>
              <w:spacing w:before="62" w:beforeLines="20" w:after="62" w:afterLines="20"/>
              <w:jc w:val="center"/>
              <w:rPr>
                <w:rFonts w:ascii="仿宋_GB2312" w:hAnsi="仿宋_GB2312" w:eastAsia="仿宋_GB2312" w:cs="仿宋_GB2312"/>
                <w:bCs/>
                <w:color w:val="auto"/>
                <w:sz w:val="24"/>
                <w:szCs w:val="24"/>
              </w:rPr>
            </w:pPr>
            <w:r>
              <w:rPr>
                <w:rFonts w:hint="eastAsia" w:ascii="仿宋_GB2312" w:hAnsi="仿宋_GB2312" w:eastAsia="仿宋_GB2312" w:cs="仿宋_GB2312"/>
                <w:color w:val="auto"/>
                <w:sz w:val="24"/>
                <w:szCs w:val="24"/>
              </w:rPr>
              <w:t>高锰酸钾消耗量</w:t>
            </w:r>
            <w:r>
              <w:rPr>
                <w:rFonts w:hint="eastAsia" w:ascii="仿宋_GB2312" w:hAnsi="仿宋_GB2312" w:eastAsia="仿宋_GB2312" w:cs="仿宋_GB2312"/>
                <w:color w:val="auto"/>
                <w:sz w:val="24"/>
                <w:szCs w:val="24"/>
                <w:vertAlign w:val="superscript"/>
              </w:rPr>
              <w:t>b</w:t>
            </w:r>
          </w:p>
        </w:tc>
        <w:tc>
          <w:tcPr>
            <w:tcW w:w="1534" w:type="pct"/>
            <w:vAlign w:val="center"/>
          </w:tcPr>
          <w:p>
            <w:pPr>
              <w:snapToGrid w:val="0"/>
              <w:spacing w:line="300" w:lineRule="exact"/>
              <w:jc w:val="center"/>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GB 4806.7—2023</w:t>
            </w:r>
          </w:p>
        </w:tc>
        <w:tc>
          <w:tcPr>
            <w:tcW w:w="1634" w:type="pct"/>
            <w:vAlign w:val="center"/>
          </w:tcPr>
          <w:p>
            <w:pPr>
              <w:snapToGrid w:val="0"/>
              <w:spacing w:line="300" w:lineRule="exact"/>
              <w:jc w:val="center"/>
              <w:rPr>
                <w:rFonts w:ascii="仿宋_GB2312" w:hAnsi="仿宋_GB2312" w:eastAsia="仿宋_GB2312" w:cs="仿宋_GB2312"/>
                <w:color w:val="auto"/>
                <w:kern w:val="0"/>
                <w:sz w:val="24"/>
                <w:szCs w:val="24"/>
              </w:rPr>
            </w:pPr>
            <w:r>
              <w:rPr>
                <w:rFonts w:hint="eastAsia" w:ascii="仿宋_GB2312" w:hAnsi="仿宋_GB2312" w:eastAsia="仿宋_GB2312" w:cs="仿宋_GB2312"/>
                <w:color w:val="auto"/>
                <w:sz w:val="24"/>
                <w:szCs w:val="24"/>
              </w:rPr>
              <w:t>GB 31604.2—2016</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jc w:val="center"/>
        </w:trPr>
        <w:tc>
          <w:tcPr>
            <w:tcW w:w="387" w:type="pct"/>
            <w:vAlign w:val="center"/>
          </w:tcPr>
          <w:p>
            <w:pPr>
              <w:snapToGrid w:val="0"/>
              <w:spacing w:line="300" w:lineRule="exact"/>
              <w:jc w:val="center"/>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4</w:t>
            </w:r>
          </w:p>
        </w:tc>
        <w:tc>
          <w:tcPr>
            <w:tcW w:w="1445" w:type="pct"/>
            <w:vAlign w:val="center"/>
          </w:tcPr>
          <w:p>
            <w:pPr>
              <w:adjustRightInd w:val="0"/>
              <w:snapToGrid w:val="0"/>
              <w:spacing w:before="62" w:beforeLines="20" w:after="62" w:afterLines="20"/>
              <w:jc w:val="center"/>
              <w:rPr>
                <w:rFonts w:ascii="仿宋_GB2312" w:hAnsi="仿宋_GB2312" w:eastAsia="仿宋_GB2312" w:cs="仿宋_GB2312"/>
                <w:bCs/>
                <w:color w:val="auto"/>
                <w:sz w:val="24"/>
                <w:szCs w:val="24"/>
              </w:rPr>
            </w:pPr>
            <w:r>
              <w:rPr>
                <w:rFonts w:hint="eastAsia" w:ascii="仿宋_GB2312" w:hAnsi="仿宋_GB2312" w:eastAsia="仿宋_GB2312" w:cs="仿宋_GB2312"/>
                <w:color w:val="auto"/>
                <w:sz w:val="24"/>
                <w:szCs w:val="24"/>
              </w:rPr>
              <w:t>重金属（以Pb计）</w:t>
            </w:r>
          </w:p>
        </w:tc>
        <w:tc>
          <w:tcPr>
            <w:tcW w:w="1534" w:type="pct"/>
            <w:vAlign w:val="center"/>
          </w:tcPr>
          <w:p>
            <w:pPr>
              <w:jc w:val="center"/>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GB 4806.8—2022或</w:t>
            </w:r>
          </w:p>
          <w:p>
            <w:pPr>
              <w:jc w:val="center"/>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GB 4806.7—2023</w:t>
            </w:r>
          </w:p>
        </w:tc>
        <w:tc>
          <w:tcPr>
            <w:tcW w:w="1634" w:type="pct"/>
            <w:vAlign w:val="center"/>
          </w:tcPr>
          <w:p>
            <w:pPr>
              <w:snapToGrid w:val="0"/>
              <w:spacing w:line="300" w:lineRule="exact"/>
              <w:jc w:val="center"/>
              <w:rPr>
                <w:rFonts w:ascii="仿宋_GB2312" w:hAnsi="仿宋_GB2312" w:eastAsia="仿宋_GB2312" w:cs="仿宋_GB2312"/>
                <w:color w:val="auto"/>
                <w:kern w:val="0"/>
                <w:sz w:val="24"/>
                <w:szCs w:val="24"/>
              </w:rPr>
            </w:pPr>
            <w:r>
              <w:rPr>
                <w:rFonts w:hint="eastAsia" w:ascii="仿宋_GB2312" w:hAnsi="仿宋_GB2312" w:eastAsia="仿宋_GB2312" w:cs="仿宋_GB2312"/>
                <w:color w:val="auto"/>
                <w:sz w:val="24"/>
                <w:szCs w:val="24"/>
              </w:rPr>
              <w:t>GB 31604.9—2016</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jc w:val="center"/>
        </w:trPr>
        <w:tc>
          <w:tcPr>
            <w:tcW w:w="387" w:type="pct"/>
            <w:vAlign w:val="center"/>
          </w:tcPr>
          <w:p>
            <w:pPr>
              <w:adjustRightInd w:val="0"/>
              <w:snapToGrid w:val="0"/>
              <w:spacing w:before="62" w:beforeLines="20" w:after="62" w:afterLines="20"/>
              <w:jc w:val="center"/>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5</w:t>
            </w:r>
          </w:p>
        </w:tc>
        <w:tc>
          <w:tcPr>
            <w:tcW w:w="1445" w:type="pct"/>
            <w:vAlign w:val="center"/>
          </w:tcPr>
          <w:p>
            <w:pPr>
              <w:adjustRightInd w:val="0"/>
              <w:snapToGrid w:val="0"/>
              <w:spacing w:before="62" w:beforeLines="20" w:after="62" w:afterLines="20"/>
              <w:jc w:val="center"/>
              <w:rPr>
                <w:rFonts w:ascii="仿宋_GB2312" w:hAnsi="仿宋_GB2312" w:eastAsia="仿宋_GB2312" w:cs="仿宋_GB2312"/>
                <w:color w:val="auto"/>
                <w:sz w:val="24"/>
                <w:szCs w:val="24"/>
              </w:rPr>
            </w:pPr>
            <w:r>
              <w:rPr>
                <w:rFonts w:ascii="仿宋_GB2312" w:hAnsi="仿宋_GB2312" w:eastAsia="仿宋_GB2312" w:cs="仿宋_GB2312"/>
                <w:color w:val="auto"/>
                <w:sz w:val="24"/>
                <w:szCs w:val="24"/>
              </w:rPr>
              <w:t>芳香族伯胺迁移总量</w:t>
            </w:r>
            <w:r>
              <w:rPr>
                <w:rFonts w:hint="eastAsia" w:ascii="仿宋_GB2312" w:hAnsi="仿宋_GB2312" w:eastAsia="仿宋_GB2312" w:cs="仿宋_GB2312"/>
                <w:color w:val="auto"/>
                <w:sz w:val="24"/>
                <w:szCs w:val="24"/>
                <w:vertAlign w:val="superscript"/>
              </w:rPr>
              <w:t>b</w:t>
            </w:r>
          </w:p>
        </w:tc>
        <w:tc>
          <w:tcPr>
            <w:tcW w:w="1534" w:type="pct"/>
            <w:vAlign w:val="center"/>
          </w:tcPr>
          <w:p>
            <w:pPr>
              <w:adjustRightInd w:val="0"/>
              <w:snapToGrid w:val="0"/>
              <w:spacing w:before="62" w:beforeLines="20" w:after="62" w:afterLines="20"/>
              <w:jc w:val="center"/>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GB 4806.</w:t>
            </w:r>
            <w:r>
              <w:rPr>
                <w:rFonts w:ascii="仿宋_GB2312" w:hAnsi="仿宋_GB2312" w:eastAsia="仿宋_GB2312" w:cs="仿宋_GB2312"/>
                <w:color w:val="auto"/>
                <w:sz w:val="24"/>
                <w:szCs w:val="24"/>
              </w:rPr>
              <w:t>7—</w:t>
            </w:r>
            <w:r>
              <w:rPr>
                <w:rFonts w:hint="eastAsia" w:ascii="仿宋_GB2312" w:hAnsi="仿宋_GB2312" w:eastAsia="仿宋_GB2312" w:cs="仿宋_GB2312"/>
                <w:color w:val="auto"/>
                <w:sz w:val="24"/>
                <w:szCs w:val="24"/>
              </w:rPr>
              <w:t>202</w:t>
            </w:r>
            <w:r>
              <w:rPr>
                <w:rFonts w:ascii="仿宋_GB2312" w:hAnsi="仿宋_GB2312" w:eastAsia="仿宋_GB2312" w:cs="仿宋_GB2312"/>
                <w:color w:val="auto"/>
                <w:sz w:val="24"/>
                <w:szCs w:val="24"/>
              </w:rPr>
              <w:t>3</w:t>
            </w:r>
          </w:p>
        </w:tc>
        <w:tc>
          <w:tcPr>
            <w:tcW w:w="1634" w:type="pct"/>
            <w:vAlign w:val="center"/>
          </w:tcPr>
          <w:p>
            <w:pPr>
              <w:adjustRightInd w:val="0"/>
              <w:snapToGrid w:val="0"/>
              <w:spacing w:before="62" w:beforeLines="20" w:after="62" w:afterLines="20"/>
              <w:jc w:val="center"/>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GB 31604.52—2021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jc w:val="center"/>
        </w:trPr>
        <w:tc>
          <w:tcPr>
            <w:tcW w:w="387" w:type="pct"/>
            <w:vAlign w:val="center"/>
          </w:tcPr>
          <w:p>
            <w:pPr>
              <w:snapToGrid w:val="0"/>
              <w:spacing w:line="300" w:lineRule="exact"/>
              <w:jc w:val="center"/>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6</w:t>
            </w:r>
          </w:p>
        </w:tc>
        <w:tc>
          <w:tcPr>
            <w:tcW w:w="1445" w:type="pct"/>
            <w:vAlign w:val="center"/>
          </w:tcPr>
          <w:p>
            <w:pPr>
              <w:adjustRightInd w:val="0"/>
              <w:snapToGrid w:val="0"/>
              <w:spacing w:before="62" w:beforeLines="20" w:after="62" w:afterLines="20"/>
              <w:jc w:val="center"/>
              <w:rPr>
                <w:rFonts w:ascii="仿宋_GB2312" w:hAnsi="仿宋_GB2312" w:eastAsia="仿宋_GB2312" w:cs="仿宋_GB2312"/>
                <w:bCs/>
                <w:color w:val="auto"/>
                <w:sz w:val="24"/>
                <w:szCs w:val="24"/>
              </w:rPr>
            </w:pPr>
            <w:r>
              <w:rPr>
                <w:rFonts w:hint="eastAsia" w:ascii="仿宋_GB2312" w:hAnsi="仿宋_GB2312" w:eastAsia="仿宋_GB2312" w:cs="仿宋_GB2312"/>
                <w:color w:val="auto"/>
                <w:sz w:val="24"/>
                <w:szCs w:val="24"/>
              </w:rPr>
              <w:t>铅（Pb）</w:t>
            </w:r>
          </w:p>
        </w:tc>
        <w:tc>
          <w:tcPr>
            <w:tcW w:w="1534" w:type="pct"/>
            <w:vAlign w:val="center"/>
          </w:tcPr>
          <w:p>
            <w:pPr>
              <w:snapToGrid w:val="0"/>
              <w:spacing w:line="300" w:lineRule="exact"/>
              <w:jc w:val="center"/>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GB 4806.8—2022</w:t>
            </w:r>
          </w:p>
        </w:tc>
        <w:tc>
          <w:tcPr>
            <w:tcW w:w="1634" w:type="pct"/>
            <w:vAlign w:val="center"/>
          </w:tcPr>
          <w:p>
            <w:pPr>
              <w:adjustRightInd w:val="0"/>
              <w:snapToGrid w:val="0"/>
              <w:spacing w:before="62" w:beforeLines="20" w:after="62" w:afterLines="20"/>
              <w:jc w:val="center"/>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GB 31604.34—2016</w:t>
            </w:r>
          </w:p>
          <w:p>
            <w:pPr>
              <w:snapToGrid w:val="0"/>
              <w:spacing w:line="300" w:lineRule="exact"/>
              <w:jc w:val="center"/>
              <w:rPr>
                <w:rFonts w:ascii="仿宋_GB2312" w:hAnsi="仿宋_GB2312" w:eastAsia="仿宋_GB2312" w:cs="仿宋_GB2312"/>
                <w:color w:val="auto"/>
                <w:kern w:val="0"/>
                <w:sz w:val="24"/>
                <w:szCs w:val="24"/>
              </w:rPr>
            </w:pPr>
            <w:r>
              <w:rPr>
                <w:rFonts w:hint="eastAsia" w:ascii="仿宋_GB2312" w:hAnsi="仿宋_GB2312" w:eastAsia="仿宋_GB2312" w:cs="仿宋_GB2312"/>
                <w:color w:val="auto"/>
                <w:sz w:val="24"/>
                <w:szCs w:val="24"/>
              </w:rPr>
              <w:t>或GB 31604.49—2023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cantSplit/>
          <w:jc w:val="center"/>
        </w:trPr>
        <w:tc>
          <w:tcPr>
            <w:tcW w:w="387" w:type="pct"/>
            <w:vAlign w:val="center"/>
          </w:tcPr>
          <w:p>
            <w:pPr>
              <w:snapToGrid w:val="0"/>
              <w:spacing w:line="300" w:lineRule="exact"/>
              <w:jc w:val="center"/>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7</w:t>
            </w:r>
          </w:p>
        </w:tc>
        <w:tc>
          <w:tcPr>
            <w:tcW w:w="1445" w:type="pct"/>
            <w:vAlign w:val="center"/>
          </w:tcPr>
          <w:p>
            <w:pPr>
              <w:adjustRightInd w:val="0"/>
              <w:snapToGrid w:val="0"/>
              <w:spacing w:before="62" w:beforeLines="20" w:after="62" w:afterLines="20"/>
              <w:jc w:val="center"/>
              <w:rPr>
                <w:rFonts w:ascii="仿宋_GB2312" w:hAnsi="仿宋_GB2312" w:eastAsia="仿宋_GB2312" w:cs="仿宋_GB2312"/>
                <w:bCs/>
                <w:color w:val="auto"/>
                <w:sz w:val="24"/>
                <w:szCs w:val="24"/>
              </w:rPr>
            </w:pPr>
            <w:r>
              <w:rPr>
                <w:rFonts w:hint="eastAsia" w:ascii="仿宋_GB2312" w:hAnsi="仿宋_GB2312" w:eastAsia="仿宋_GB2312" w:cs="仿宋_GB2312"/>
                <w:color w:val="auto"/>
                <w:sz w:val="24"/>
                <w:szCs w:val="24"/>
              </w:rPr>
              <w:t>砷（As）</w:t>
            </w:r>
          </w:p>
        </w:tc>
        <w:tc>
          <w:tcPr>
            <w:tcW w:w="1534" w:type="pct"/>
            <w:vAlign w:val="center"/>
          </w:tcPr>
          <w:p>
            <w:pPr>
              <w:snapToGrid w:val="0"/>
              <w:spacing w:line="300" w:lineRule="exact"/>
              <w:jc w:val="center"/>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GB 4806.8—2022</w:t>
            </w:r>
          </w:p>
        </w:tc>
        <w:tc>
          <w:tcPr>
            <w:tcW w:w="1634" w:type="pct"/>
            <w:vAlign w:val="center"/>
          </w:tcPr>
          <w:p>
            <w:pPr>
              <w:adjustRightInd w:val="0"/>
              <w:snapToGrid w:val="0"/>
              <w:spacing w:before="62" w:beforeLines="20" w:after="62" w:afterLines="20"/>
              <w:jc w:val="center"/>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GB 31604.38—2016</w:t>
            </w:r>
          </w:p>
          <w:p>
            <w:pPr>
              <w:snapToGrid w:val="0"/>
              <w:spacing w:line="300" w:lineRule="exact"/>
              <w:jc w:val="center"/>
              <w:rPr>
                <w:rFonts w:ascii="仿宋_GB2312" w:hAnsi="仿宋_GB2312" w:eastAsia="仿宋_GB2312" w:cs="仿宋_GB2312"/>
                <w:color w:val="auto"/>
                <w:kern w:val="0"/>
                <w:sz w:val="24"/>
                <w:szCs w:val="24"/>
              </w:rPr>
            </w:pPr>
            <w:r>
              <w:rPr>
                <w:rFonts w:hint="eastAsia" w:ascii="仿宋_GB2312" w:hAnsi="仿宋_GB2312" w:eastAsia="仿宋_GB2312" w:cs="仿宋_GB2312"/>
                <w:color w:val="auto"/>
                <w:sz w:val="24"/>
                <w:szCs w:val="24"/>
              </w:rPr>
              <w:t>或GB 31604.49—2023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jc w:val="center"/>
        </w:trPr>
        <w:tc>
          <w:tcPr>
            <w:tcW w:w="387" w:type="pct"/>
            <w:vAlign w:val="center"/>
          </w:tcPr>
          <w:p>
            <w:pPr>
              <w:snapToGrid w:val="0"/>
              <w:spacing w:line="300" w:lineRule="exact"/>
              <w:jc w:val="center"/>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8</w:t>
            </w:r>
          </w:p>
        </w:tc>
        <w:tc>
          <w:tcPr>
            <w:tcW w:w="1445" w:type="pct"/>
            <w:vAlign w:val="center"/>
          </w:tcPr>
          <w:p>
            <w:pPr>
              <w:adjustRightInd w:val="0"/>
              <w:snapToGrid w:val="0"/>
              <w:spacing w:before="62" w:beforeLines="20" w:after="62" w:afterLines="20"/>
              <w:jc w:val="center"/>
              <w:rPr>
                <w:rFonts w:ascii="仿宋_GB2312" w:hAnsi="仿宋_GB2312" w:eastAsia="仿宋_GB2312" w:cs="仿宋_GB2312"/>
                <w:bCs/>
                <w:color w:val="auto"/>
                <w:sz w:val="24"/>
                <w:szCs w:val="24"/>
              </w:rPr>
            </w:pPr>
            <w:r>
              <w:rPr>
                <w:rFonts w:hint="eastAsia" w:ascii="仿宋_GB2312" w:hAnsi="仿宋_GB2312" w:eastAsia="仿宋_GB2312" w:cs="仿宋_GB2312"/>
                <w:color w:val="auto"/>
                <w:sz w:val="24"/>
                <w:szCs w:val="24"/>
              </w:rPr>
              <w:t>荧光性物质</w:t>
            </w:r>
          </w:p>
        </w:tc>
        <w:tc>
          <w:tcPr>
            <w:tcW w:w="1534" w:type="pct"/>
            <w:vAlign w:val="center"/>
          </w:tcPr>
          <w:p>
            <w:pPr>
              <w:snapToGrid w:val="0"/>
              <w:spacing w:line="300" w:lineRule="exact"/>
              <w:jc w:val="center"/>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GB 4806.8—2022</w:t>
            </w:r>
          </w:p>
        </w:tc>
        <w:tc>
          <w:tcPr>
            <w:tcW w:w="1634" w:type="pct"/>
            <w:vAlign w:val="center"/>
          </w:tcPr>
          <w:p>
            <w:pPr>
              <w:snapToGrid w:val="0"/>
              <w:spacing w:line="300" w:lineRule="exact"/>
              <w:jc w:val="center"/>
              <w:rPr>
                <w:rFonts w:ascii="仿宋_GB2312" w:hAnsi="仿宋_GB2312" w:eastAsia="仿宋_GB2312" w:cs="仿宋_GB2312"/>
                <w:color w:val="auto"/>
                <w:kern w:val="0"/>
                <w:sz w:val="24"/>
                <w:szCs w:val="24"/>
              </w:rPr>
            </w:pPr>
            <w:r>
              <w:rPr>
                <w:rFonts w:hint="eastAsia" w:ascii="仿宋_GB2312" w:hAnsi="仿宋_GB2312" w:eastAsia="仿宋_GB2312" w:cs="仿宋_GB2312"/>
                <w:color w:val="auto"/>
                <w:sz w:val="24"/>
                <w:szCs w:val="24"/>
              </w:rPr>
              <w:t>GB 31604.47—2023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jc w:val="center"/>
        </w:trPr>
        <w:tc>
          <w:tcPr>
            <w:tcW w:w="387" w:type="pct"/>
            <w:vAlign w:val="center"/>
          </w:tcPr>
          <w:p>
            <w:pPr>
              <w:snapToGrid w:val="0"/>
              <w:spacing w:line="300" w:lineRule="exact"/>
              <w:jc w:val="center"/>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9</w:t>
            </w:r>
          </w:p>
        </w:tc>
        <w:tc>
          <w:tcPr>
            <w:tcW w:w="1445" w:type="pct"/>
            <w:vAlign w:val="center"/>
          </w:tcPr>
          <w:p>
            <w:pPr>
              <w:adjustRightInd w:val="0"/>
              <w:snapToGrid w:val="0"/>
              <w:spacing w:before="62" w:beforeLines="20" w:after="62" w:afterLines="20"/>
              <w:jc w:val="center"/>
              <w:rPr>
                <w:rFonts w:ascii="仿宋_GB2312" w:hAnsi="仿宋_GB2312" w:eastAsia="仿宋_GB2312" w:cs="仿宋_GB2312"/>
                <w:bCs/>
                <w:color w:val="auto"/>
                <w:sz w:val="24"/>
                <w:szCs w:val="24"/>
              </w:rPr>
            </w:pPr>
            <w:r>
              <w:rPr>
                <w:rFonts w:hint="eastAsia" w:ascii="仿宋_GB2312" w:hAnsi="仿宋_GB2312" w:eastAsia="仿宋_GB2312" w:cs="仿宋_GB2312"/>
                <w:color w:val="auto"/>
                <w:sz w:val="24"/>
                <w:szCs w:val="24"/>
              </w:rPr>
              <w:t>甲醛</w:t>
            </w:r>
          </w:p>
        </w:tc>
        <w:tc>
          <w:tcPr>
            <w:tcW w:w="1534" w:type="pct"/>
            <w:vAlign w:val="center"/>
          </w:tcPr>
          <w:p>
            <w:pPr>
              <w:snapToGrid w:val="0"/>
              <w:spacing w:line="300" w:lineRule="exact"/>
              <w:jc w:val="center"/>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GB 4806.8—2022</w:t>
            </w:r>
          </w:p>
        </w:tc>
        <w:tc>
          <w:tcPr>
            <w:tcW w:w="1634" w:type="pct"/>
            <w:vAlign w:val="center"/>
          </w:tcPr>
          <w:p>
            <w:pPr>
              <w:adjustRightInd w:val="0"/>
              <w:snapToGrid w:val="0"/>
              <w:spacing w:before="62" w:beforeLines="20" w:after="62" w:afterLines="20"/>
              <w:jc w:val="center"/>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GB 4806.8—2022</w:t>
            </w:r>
          </w:p>
          <w:p>
            <w:pPr>
              <w:snapToGrid w:val="0"/>
              <w:spacing w:line="300" w:lineRule="exact"/>
              <w:jc w:val="center"/>
              <w:rPr>
                <w:rFonts w:ascii="仿宋_GB2312" w:hAnsi="仿宋_GB2312" w:eastAsia="仿宋_GB2312" w:cs="仿宋_GB2312"/>
                <w:color w:val="auto"/>
                <w:kern w:val="0"/>
                <w:sz w:val="24"/>
                <w:szCs w:val="24"/>
              </w:rPr>
            </w:pPr>
            <w:r>
              <w:rPr>
                <w:rFonts w:hint="eastAsia" w:ascii="仿宋_GB2312" w:hAnsi="仿宋_GB2312" w:eastAsia="仿宋_GB2312" w:cs="仿宋_GB2312"/>
                <w:color w:val="auto"/>
                <w:sz w:val="24"/>
                <w:szCs w:val="24"/>
              </w:rPr>
              <w:t>GB 31604.48—2016</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jc w:val="center"/>
        </w:trPr>
        <w:tc>
          <w:tcPr>
            <w:tcW w:w="387" w:type="pct"/>
            <w:vAlign w:val="center"/>
          </w:tcPr>
          <w:p>
            <w:pPr>
              <w:snapToGrid w:val="0"/>
              <w:spacing w:line="300" w:lineRule="exact"/>
              <w:jc w:val="center"/>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10</w:t>
            </w:r>
          </w:p>
        </w:tc>
        <w:tc>
          <w:tcPr>
            <w:tcW w:w="1445" w:type="pct"/>
            <w:vAlign w:val="center"/>
          </w:tcPr>
          <w:p>
            <w:pPr>
              <w:jc w:val="center"/>
              <w:rPr>
                <w:rFonts w:ascii="仿宋_GB2312" w:hAnsi="仿宋_GB2312" w:eastAsia="仿宋_GB2312" w:cs="仿宋_GB2312"/>
                <w:bCs/>
                <w:color w:val="auto"/>
                <w:sz w:val="24"/>
                <w:szCs w:val="24"/>
              </w:rPr>
            </w:pPr>
            <w:r>
              <w:rPr>
                <w:rFonts w:hint="eastAsia" w:ascii="仿宋_GB2312" w:hAnsi="仿宋_GB2312" w:eastAsia="仿宋_GB2312" w:cs="仿宋_GB2312"/>
                <w:color w:val="auto"/>
                <w:sz w:val="24"/>
                <w:szCs w:val="24"/>
              </w:rPr>
              <w:t>1,3-二氯-2-丙醇</w:t>
            </w:r>
          </w:p>
        </w:tc>
        <w:tc>
          <w:tcPr>
            <w:tcW w:w="1534" w:type="pct"/>
            <w:vAlign w:val="center"/>
          </w:tcPr>
          <w:p>
            <w:pPr>
              <w:snapToGrid w:val="0"/>
              <w:spacing w:line="300" w:lineRule="exact"/>
              <w:jc w:val="center"/>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GB 4806.8—2022</w:t>
            </w:r>
          </w:p>
        </w:tc>
        <w:tc>
          <w:tcPr>
            <w:tcW w:w="1634" w:type="pct"/>
            <w:vAlign w:val="center"/>
          </w:tcPr>
          <w:p>
            <w:pPr>
              <w:snapToGrid w:val="0"/>
              <w:spacing w:line="300" w:lineRule="exact"/>
              <w:jc w:val="center"/>
              <w:rPr>
                <w:rFonts w:ascii="仿宋_GB2312" w:hAnsi="仿宋_GB2312" w:eastAsia="仿宋_GB2312" w:cs="仿宋_GB2312"/>
                <w:color w:val="auto"/>
                <w:kern w:val="0"/>
                <w:sz w:val="24"/>
                <w:szCs w:val="24"/>
              </w:rPr>
            </w:pPr>
            <w:r>
              <w:rPr>
                <w:rFonts w:hint="eastAsia" w:ascii="仿宋_GB2312" w:hAnsi="仿宋_GB2312" w:eastAsia="仿宋_GB2312" w:cs="仿宋_GB2312"/>
                <w:color w:val="auto"/>
                <w:sz w:val="24"/>
                <w:szCs w:val="24"/>
              </w:rPr>
              <w:t>GB 4806.8—2022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cantSplit/>
          <w:jc w:val="center"/>
        </w:trPr>
        <w:tc>
          <w:tcPr>
            <w:tcW w:w="387" w:type="pct"/>
            <w:vAlign w:val="center"/>
          </w:tcPr>
          <w:p>
            <w:pPr>
              <w:snapToGrid w:val="0"/>
              <w:spacing w:line="300" w:lineRule="exact"/>
              <w:jc w:val="center"/>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11</w:t>
            </w:r>
          </w:p>
        </w:tc>
        <w:tc>
          <w:tcPr>
            <w:tcW w:w="1445" w:type="pct"/>
            <w:vAlign w:val="center"/>
          </w:tcPr>
          <w:p>
            <w:pPr>
              <w:jc w:val="center"/>
              <w:rPr>
                <w:rFonts w:ascii="仿宋_GB2312" w:hAnsi="仿宋_GB2312" w:eastAsia="仿宋_GB2312" w:cs="仿宋_GB2312"/>
                <w:bCs/>
                <w:color w:val="auto"/>
                <w:sz w:val="24"/>
                <w:szCs w:val="24"/>
              </w:rPr>
            </w:pPr>
            <w:r>
              <w:rPr>
                <w:rFonts w:hint="eastAsia" w:ascii="仿宋_GB2312" w:hAnsi="仿宋_GB2312" w:eastAsia="仿宋_GB2312" w:cs="仿宋_GB2312"/>
                <w:color w:val="auto"/>
                <w:sz w:val="24"/>
                <w:szCs w:val="24"/>
              </w:rPr>
              <w:t>3-氯-1,2-丙二醇</w:t>
            </w:r>
          </w:p>
        </w:tc>
        <w:tc>
          <w:tcPr>
            <w:tcW w:w="1534" w:type="pct"/>
            <w:vAlign w:val="center"/>
          </w:tcPr>
          <w:p>
            <w:pPr>
              <w:snapToGrid w:val="0"/>
              <w:spacing w:line="300" w:lineRule="exact"/>
              <w:jc w:val="center"/>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GB 4806.8—2022</w:t>
            </w:r>
          </w:p>
        </w:tc>
        <w:tc>
          <w:tcPr>
            <w:tcW w:w="1634" w:type="pct"/>
            <w:vAlign w:val="center"/>
          </w:tcPr>
          <w:p>
            <w:pPr>
              <w:snapToGrid w:val="0"/>
              <w:spacing w:line="300" w:lineRule="exact"/>
              <w:jc w:val="center"/>
              <w:rPr>
                <w:rFonts w:ascii="仿宋_GB2312" w:hAnsi="仿宋_GB2312" w:eastAsia="仿宋_GB2312" w:cs="仿宋_GB2312"/>
                <w:color w:val="auto"/>
                <w:kern w:val="0"/>
                <w:sz w:val="24"/>
                <w:szCs w:val="24"/>
              </w:rPr>
            </w:pPr>
            <w:r>
              <w:rPr>
                <w:rFonts w:hint="eastAsia" w:ascii="仿宋_GB2312" w:hAnsi="仿宋_GB2312" w:eastAsia="仿宋_GB2312" w:cs="仿宋_GB2312"/>
                <w:color w:val="auto"/>
                <w:sz w:val="24"/>
                <w:szCs w:val="24"/>
              </w:rPr>
              <w:t>GB 4806.8—2022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jc w:val="center"/>
        </w:trPr>
        <w:tc>
          <w:tcPr>
            <w:tcW w:w="387" w:type="pct"/>
            <w:vAlign w:val="center"/>
          </w:tcPr>
          <w:p>
            <w:pPr>
              <w:snapToGrid w:val="0"/>
              <w:spacing w:line="300" w:lineRule="exact"/>
              <w:jc w:val="center"/>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12</w:t>
            </w:r>
          </w:p>
        </w:tc>
        <w:tc>
          <w:tcPr>
            <w:tcW w:w="1445" w:type="pct"/>
            <w:vAlign w:val="center"/>
          </w:tcPr>
          <w:p>
            <w:pPr>
              <w:adjustRightInd w:val="0"/>
              <w:snapToGrid w:val="0"/>
              <w:spacing w:before="62" w:beforeLines="20" w:after="62" w:afterLines="20"/>
              <w:jc w:val="center"/>
              <w:rPr>
                <w:rFonts w:ascii="仿宋_GB2312" w:hAnsi="仿宋_GB2312" w:eastAsia="仿宋_GB2312" w:cs="仿宋_GB2312"/>
                <w:bCs/>
                <w:color w:val="auto"/>
                <w:sz w:val="24"/>
                <w:szCs w:val="24"/>
              </w:rPr>
            </w:pPr>
            <w:r>
              <w:rPr>
                <w:rFonts w:hint="eastAsia" w:ascii="仿宋_GB2312" w:hAnsi="仿宋_GB2312" w:eastAsia="仿宋_GB2312" w:cs="仿宋_GB2312"/>
                <w:color w:val="auto"/>
                <w:sz w:val="24"/>
                <w:szCs w:val="24"/>
              </w:rPr>
              <w:t>大肠菌群</w:t>
            </w:r>
          </w:p>
        </w:tc>
        <w:tc>
          <w:tcPr>
            <w:tcW w:w="1534" w:type="pct"/>
            <w:vAlign w:val="center"/>
          </w:tcPr>
          <w:p>
            <w:pPr>
              <w:snapToGrid w:val="0"/>
              <w:spacing w:line="300" w:lineRule="exact"/>
              <w:jc w:val="center"/>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GB 4806.8—2022</w:t>
            </w:r>
          </w:p>
        </w:tc>
        <w:tc>
          <w:tcPr>
            <w:tcW w:w="1634" w:type="pct"/>
            <w:vAlign w:val="center"/>
          </w:tcPr>
          <w:p>
            <w:pPr>
              <w:snapToGrid w:val="0"/>
              <w:spacing w:line="300" w:lineRule="exact"/>
              <w:jc w:val="center"/>
              <w:rPr>
                <w:rFonts w:ascii="仿宋_GB2312" w:hAnsi="仿宋_GB2312" w:eastAsia="仿宋_GB2312" w:cs="仿宋_GB2312"/>
                <w:color w:val="auto"/>
                <w:kern w:val="0"/>
                <w:sz w:val="24"/>
                <w:szCs w:val="24"/>
              </w:rPr>
            </w:pPr>
            <w:r>
              <w:rPr>
                <w:rFonts w:hint="eastAsia" w:ascii="仿宋_GB2312" w:hAnsi="仿宋_GB2312" w:eastAsia="仿宋_GB2312" w:cs="仿宋_GB2312"/>
                <w:color w:val="auto"/>
                <w:sz w:val="24"/>
                <w:szCs w:val="24"/>
              </w:rPr>
              <w:t>GB 14934—2016</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jc w:val="center"/>
        </w:trPr>
        <w:tc>
          <w:tcPr>
            <w:tcW w:w="387" w:type="pct"/>
            <w:vAlign w:val="center"/>
          </w:tcPr>
          <w:p>
            <w:pPr>
              <w:snapToGrid w:val="0"/>
              <w:spacing w:line="300" w:lineRule="exact"/>
              <w:jc w:val="center"/>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13</w:t>
            </w:r>
          </w:p>
        </w:tc>
        <w:tc>
          <w:tcPr>
            <w:tcW w:w="1445" w:type="pct"/>
            <w:vAlign w:val="center"/>
          </w:tcPr>
          <w:p>
            <w:pPr>
              <w:adjustRightInd w:val="0"/>
              <w:snapToGrid w:val="0"/>
              <w:spacing w:before="62" w:beforeLines="20" w:after="62" w:afterLines="20"/>
              <w:jc w:val="center"/>
              <w:rPr>
                <w:rFonts w:ascii="仿宋_GB2312" w:hAnsi="仿宋_GB2312" w:eastAsia="仿宋_GB2312" w:cs="仿宋_GB2312"/>
                <w:bCs/>
                <w:color w:val="auto"/>
                <w:sz w:val="24"/>
                <w:szCs w:val="24"/>
              </w:rPr>
            </w:pPr>
            <w:r>
              <w:rPr>
                <w:rFonts w:hint="eastAsia" w:ascii="仿宋_GB2312" w:hAnsi="仿宋_GB2312" w:eastAsia="仿宋_GB2312" w:cs="仿宋_GB2312"/>
                <w:color w:val="auto"/>
                <w:sz w:val="24"/>
                <w:szCs w:val="24"/>
              </w:rPr>
              <w:t>沙门氏菌</w:t>
            </w:r>
          </w:p>
        </w:tc>
        <w:tc>
          <w:tcPr>
            <w:tcW w:w="1534" w:type="pct"/>
            <w:vAlign w:val="center"/>
          </w:tcPr>
          <w:p>
            <w:pPr>
              <w:snapToGrid w:val="0"/>
              <w:spacing w:line="300" w:lineRule="exact"/>
              <w:jc w:val="center"/>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GB 4806.8—2022</w:t>
            </w:r>
          </w:p>
        </w:tc>
        <w:tc>
          <w:tcPr>
            <w:tcW w:w="1634" w:type="pct"/>
            <w:vAlign w:val="center"/>
          </w:tcPr>
          <w:p>
            <w:pPr>
              <w:snapToGrid w:val="0"/>
              <w:spacing w:line="300" w:lineRule="exact"/>
              <w:jc w:val="center"/>
              <w:rPr>
                <w:rFonts w:ascii="仿宋_GB2312" w:hAnsi="仿宋_GB2312" w:eastAsia="仿宋_GB2312" w:cs="仿宋_GB2312"/>
                <w:color w:val="auto"/>
                <w:kern w:val="0"/>
                <w:sz w:val="24"/>
                <w:szCs w:val="24"/>
              </w:rPr>
            </w:pPr>
            <w:r>
              <w:rPr>
                <w:rFonts w:hint="eastAsia" w:ascii="仿宋_GB2312" w:hAnsi="仿宋_GB2312" w:eastAsia="仿宋_GB2312" w:cs="仿宋_GB2312"/>
                <w:color w:val="auto"/>
                <w:sz w:val="24"/>
                <w:szCs w:val="24"/>
              </w:rPr>
              <w:t>GB 14934—2016</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jc w:val="center"/>
        </w:trPr>
        <w:tc>
          <w:tcPr>
            <w:tcW w:w="387" w:type="pct"/>
            <w:vAlign w:val="center"/>
          </w:tcPr>
          <w:p>
            <w:pPr>
              <w:snapToGrid w:val="0"/>
              <w:spacing w:line="300" w:lineRule="exact"/>
              <w:jc w:val="center"/>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14</w:t>
            </w:r>
          </w:p>
        </w:tc>
        <w:tc>
          <w:tcPr>
            <w:tcW w:w="1445" w:type="pct"/>
            <w:tcBorders>
              <w:bottom w:val="single" w:color="auto" w:sz="4" w:space="0"/>
            </w:tcBorders>
            <w:vAlign w:val="center"/>
          </w:tcPr>
          <w:p>
            <w:pPr>
              <w:adjustRightInd w:val="0"/>
              <w:snapToGrid w:val="0"/>
              <w:spacing w:before="62" w:beforeLines="20" w:after="62" w:afterLines="20"/>
              <w:jc w:val="center"/>
              <w:rPr>
                <w:rFonts w:ascii="仿宋_GB2312" w:hAnsi="仿宋_GB2312" w:eastAsia="仿宋_GB2312" w:cs="仿宋_GB2312"/>
                <w:bCs/>
                <w:color w:val="auto"/>
                <w:sz w:val="24"/>
                <w:szCs w:val="24"/>
              </w:rPr>
            </w:pPr>
            <w:r>
              <w:rPr>
                <w:rFonts w:hint="eastAsia" w:ascii="仿宋_GB2312" w:hAnsi="仿宋_GB2312" w:eastAsia="仿宋_GB2312" w:cs="仿宋_GB2312"/>
                <w:color w:val="auto"/>
                <w:sz w:val="24"/>
                <w:szCs w:val="24"/>
              </w:rPr>
              <w:t>霉菌</w:t>
            </w:r>
          </w:p>
        </w:tc>
        <w:tc>
          <w:tcPr>
            <w:tcW w:w="1534" w:type="pct"/>
            <w:vAlign w:val="center"/>
          </w:tcPr>
          <w:p>
            <w:pPr>
              <w:snapToGrid w:val="0"/>
              <w:spacing w:line="300" w:lineRule="exact"/>
              <w:jc w:val="center"/>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GB 4806.8—2022</w:t>
            </w:r>
          </w:p>
        </w:tc>
        <w:tc>
          <w:tcPr>
            <w:tcW w:w="1634" w:type="pct"/>
            <w:vAlign w:val="center"/>
          </w:tcPr>
          <w:p>
            <w:pPr>
              <w:adjustRightInd w:val="0"/>
              <w:snapToGrid w:val="0"/>
              <w:spacing w:before="62" w:beforeLines="20" w:after="62" w:afterLines="20"/>
              <w:jc w:val="center"/>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GB 4806.8—2022</w:t>
            </w:r>
          </w:p>
          <w:p>
            <w:pPr>
              <w:snapToGrid w:val="0"/>
              <w:spacing w:line="300" w:lineRule="exact"/>
              <w:jc w:val="center"/>
              <w:rPr>
                <w:rFonts w:ascii="仿宋_GB2312" w:hAnsi="仿宋_GB2312" w:eastAsia="仿宋_GB2312" w:cs="仿宋_GB2312"/>
                <w:color w:val="auto"/>
                <w:kern w:val="0"/>
                <w:sz w:val="24"/>
                <w:szCs w:val="24"/>
              </w:rPr>
            </w:pPr>
            <w:r>
              <w:rPr>
                <w:rFonts w:hint="eastAsia" w:ascii="仿宋_GB2312" w:hAnsi="仿宋_GB2312" w:eastAsia="仿宋_GB2312" w:cs="仿宋_GB2312"/>
                <w:color w:val="auto"/>
                <w:sz w:val="24"/>
                <w:szCs w:val="24"/>
              </w:rPr>
              <w:t>GB 4789.15—2016</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cantSplit/>
          <w:jc w:val="center"/>
        </w:trPr>
        <w:tc>
          <w:tcPr>
            <w:tcW w:w="5000" w:type="pct"/>
            <w:gridSpan w:val="4"/>
            <w:vAlign w:val="center"/>
          </w:tcPr>
          <w:p>
            <w:pPr>
              <w:adjustRightInd w:val="0"/>
              <w:snapToGrid w:val="0"/>
              <w:spacing w:before="62" w:beforeLines="20" w:after="62" w:afterLines="20"/>
              <w:jc w:val="left"/>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注：a GB 4806.7—2023标准适用于淋（覆）膜产品，GB 4806.8—2022标准适用于非淋（覆）膜产品。</w:t>
            </w:r>
          </w:p>
          <w:p>
            <w:pPr>
              <w:adjustRightInd w:val="0"/>
              <w:snapToGrid w:val="0"/>
              <w:spacing w:before="62" w:beforeLines="20" w:after="62" w:afterLines="20"/>
              <w:ind w:firstLine="480" w:firstLineChars="200"/>
              <w:jc w:val="left"/>
              <w:rPr>
                <w:rFonts w:ascii="仿宋_GB2312" w:hAnsi="仿宋_GB2312" w:eastAsia="仿宋_GB2312" w:cs="仿宋_GB2312"/>
                <w:color w:val="auto"/>
                <w:kern w:val="0"/>
                <w:sz w:val="24"/>
                <w:szCs w:val="24"/>
              </w:rPr>
            </w:pPr>
            <w:r>
              <w:rPr>
                <w:rFonts w:hint="eastAsia" w:ascii="仿宋_GB2312" w:hAnsi="仿宋_GB2312" w:eastAsia="仿宋_GB2312" w:cs="仿宋_GB2312"/>
                <w:color w:val="auto"/>
                <w:sz w:val="24"/>
                <w:szCs w:val="24"/>
              </w:rPr>
              <w:t>b适用于淋（覆）膜、涂层产品。</w:t>
            </w:r>
          </w:p>
        </w:tc>
      </w:tr>
    </w:tbl>
    <w:p>
      <w:pPr>
        <w:adjustRightInd w:val="0"/>
        <w:snapToGrid w:val="0"/>
        <w:spacing w:line="440" w:lineRule="exact"/>
        <w:jc w:val="center"/>
        <w:rPr>
          <w:rFonts w:ascii="Times New Roman" w:hAnsi="Times New Roman" w:cs="Times New Roman"/>
          <w:color w:val="auto"/>
        </w:rPr>
      </w:pPr>
    </w:p>
    <w:p>
      <w:pPr>
        <w:adjustRightInd w:val="0"/>
        <w:snapToGrid w:val="0"/>
        <w:spacing w:line="590" w:lineRule="exact"/>
        <w:jc w:val="center"/>
        <w:rPr>
          <w:rFonts w:ascii="Times New Roman" w:hAnsi="Times New Roman" w:eastAsia="仿宋_GB2312" w:cs="Times New Roman"/>
          <w:color w:val="auto"/>
          <w:sz w:val="32"/>
          <w:szCs w:val="32"/>
        </w:rPr>
      </w:pPr>
      <w:r>
        <w:rPr>
          <w:rFonts w:ascii="Times New Roman" w:hAnsi="Times New Roman" w:eastAsia="仿宋_GB2312" w:cs="Times New Roman"/>
          <w:color w:val="auto"/>
          <w:sz w:val="32"/>
          <w:szCs w:val="32"/>
        </w:rPr>
        <w:t>表</w:t>
      </w:r>
      <w:r>
        <w:rPr>
          <w:rFonts w:hint="eastAsia" w:ascii="Times New Roman" w:hAnsi="Times New Roman" w:eastAsia="仿宋_GB2312" w:cs="Times New Roman"/>
          <w:color w:val="auto"/>
          <w:sz w:val="32"/>
          <w:szCs w:val="32"/>
        </w:rPr>
        <w:t>4</w:t>
      </w:r>
      <w:r>
        <w:rPr>
          <w:rFonts w:ascii="Times New Roman" w:hAnsi="Times New Roman" w:eastAsia="仿宋_GB2312" w:cs="Times New Roman"/>
          <w:color w:val="auto"/>
          <w:sz w:val="32"/>
          <w:szCs w:val="32"/>
        </w:rPr>
        <w:t xml:space="preserve"> </w:t>
      </w:r>
      <w:r>
        <w:rPr>
          <w:rFonts w:hint="eastAsia" w:ascii="Times New Roman" w:hAnsi="Times New Roman" w:eastAsia="仿宋_GB2312" w:cs="Times New Roman"/>
          <w:color w:val="auto"/>
          <w:sz w:val="32"/>
          <w:szCs w:val="32"/>
        </w:rPr>
        <w:t>纸袋</w:t>
      </w:r>
    </w:p>
    <w:tbl>
      <w:tblPr>
        <w:tblStyle w:val="8"/>
        <w:tblW w:w="4996"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711"/>
        <w:gridCol w:w="2492"/>
        <w:gridCol w:w="2976"/>
        <w:gridCol w:w="298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blHeader/>
          <w:jc w:val="center"/>
        </w:trPr>
        <w:tc>
          <w:tcPr>
            <w:tcW w:w="388" w:type="pct"/>
            <w:vAlign w:val="center"/>
          </w:tcPr>
          <w:p>
            <w:pPr>
              <w:adjustRightInd w:val="0"/>
              <w:snapToGrid w:val="0"/>
              <w:spacing w:line="400" w:lineRule="exact"/>
              <w:jc w:val="center"/>
              <w:rPr>
                <w:rFonts w:ascii="Times New Roman" w:hAnsi="Times New Roman" w:eastAsia="黑体" w:cs="Times New Roman"/>
                <w:color w:val="auto"/>
                <w:sz w:val="24"/>
                <w:szCs w:val="24"/>
              </w:rPr>
            </w:pPr>
            <w:r>
              <w:rPr>
                <w:rFonts w:ascii="Times New Roman" w:hAnsi="Times New Roman" w:eastAsia="黑体" w:cs="Times New Roman"/>
                <w:color w:val="auto"/>
                <w:sz w:val="24"/>
                <w:szCs w:val="24"/>
              </w:rPr>
              <w:t>序号</w:t>
            </w:r>
          </w:p>
        </w:tc>
        <w:tc>
          <w:tcPr>
            <w:tcW w:w="1359" w:type="pct"/>
            <w:vAlign w:val="center"/>
          </w:tcPr>
          <w:p>
            <w:pPr>
              <w:adjustRightInd w:val="0"/>
              <w:snapToGrid w:val="0"/>
              <w:spacing w:line="400" w:lineRule="exact"/>
              <w:jc w:val="center"/>
              <w:rPr>
                <w:rFonts w:ascii="Times New Roman" w:hAnsi="Times New Roman" w:eastAsia="黑体" w:cs="Times New Roman"/>
                <w:color w:val="auto"/>
                <w:sz w:val="24"/>
                <w:szCs w:val="24"/>
              </w:rPr>
            </w:pPr>
            <w:r>
              <w:rPr>
                <w:rFonts w:ascii="Times New Roman" w:hAnsi="Times New Roman" w:eastAsia="黑体" w:cs="Times New Roman"/>
                <w:color w:val="auto"/>
                <w:sz w:val="24"/>
                <w:szCs w:val="24"/>
              </w:rPr>
              <w:t>检验项目</w:t>
            </w:r>
          </w:p>
        </w:tc>
        <w:tc>
          <w:tcPr>
            <w:tcW w:w="1623" w:type="pct"/>
            <w:vAlign w:val="center"/>
          </w:tcPr>
          <w:p>
            <w:pPr>
              <w:adjustRightInd w:val="0"/>
              <w:snapToGrid w:val="0"/>
              <w:spacing w:line="400" w:lineRule="exact"/>
              <w:jc w:val="center"/>
              <w:rPr>
                <w:rFonts w:ascii="Times New Roman" w:hAnsi="Times New Roman" w:eastAsia="黑体" w:cs="Times New Roman"/>
                <w:color w:val="auto"/>
                <w:sz w:val="24"/>
                <w:szCs w:val="24"/>
              </w:rPr>
            </w:pPr>
            <w:r>
              <w:rPr>
                <w:rFonts w:ascii="Times New Roman" w:hAnsi="Times New Roman" w:eastAsia="黑体" w:cs="Times New Roman"/>
                <w:color w:val="auto"/>
                <w:sz w:val="24"/>
                <w:szCs w:val="24"/>
              </w:rPr>
              <w:t>检验依据</w:t>
            </w:r>
          </w:p>
        </w:tc>
        <w:tc>
          <w:tcPr>
            <w:tcW w:w="1630" w:type="pct"/>
            <w:vAlign w:val="center"/>
          </w:tcPr>
          <w:p>
            <w:pPr>
              <w:adjustRightInd w:val="0"/>
              <w:snapToGrid w:val="0"/>
              <w:spacing w:line="400" w:lineRule="exact"/>
              <w:jc w:val="center"/>
              <w:rPr>
                <w:rFonts w:ascii="Times New Roman" w:hAnsi="Times New Roman" w:eastAsia="黑体" w:cs="Times New Roman"/>
                <w:color w:val="auto"/>
                <w:sz w:val="24"/>
                <w:szCs w:val="24"/>
              </w:rPr>
            </w:pPr>
            <w:r>
              <w:rPr>
                <w:rFonts w:ascii="Times New Roman" w:hAnsi="Times New Roman" w:eastAsia="黑体" w:cs="Times New Roman"/>
                <w:color w:val="auto"/>
                <w:sz w:val="24"/>
                <w:szCs w:val="24"/>
              </w:rPr>
              <w:t>检验方法</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jc w:val="center"/>
        </w:trPr>
        <w:tc>
          <w:tcPr>
            <w:tcW w:w="388" w:type="pct"/>
            <w:vAlign w:val="center"/>
          </w:tcPr>
          <w:p>
            <w:pPr>
              <w:snapToGrid w:val="0"/>
              <w:spacing w:line="300" w:lineRule="exact"/>
              <w:jc w:val="center"/>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1</w:t>
            </w:r>
          </w:p>
        </w:tc>
        <w:tc>
          <w:tcPr>
            <w:tcW w:w="1359" w:type="pct"/>
            <w:vAlign w:val="center"/>
          </w:tcPr>
          <w:p>
            <w:pPr>
              <w:adjustRightInd w:val="0"/>
              <w:snapToGrid w:val="0"/>
              <w:spacing w:before="62" w:beforeLines="20" w:after="62" w:afterLines="20"/>
              <w:jc w:val="center"/>
              <w:rPr>
                <w:rFonts w:ascii="仿宋_GB2312" w:hAnsi="仿宋_GB2312" w:eastAsia="仿宋_GB2312" w:cs="仿宋_GB2312"/>
                <w:bCs/>
                <w:color w:val="auto"/>
                <w:sz w:val="24"/>
                <w:szCs w:val="24"/>
              </w:rPr>
            </w:pPr>
            <w:r>
              <w:rPr>
                <w:rFonts w:hint="eastAsia" w:ascii="仿宋_GB2312" w:hAnsi="仿宋_GB2312" w:eastAsia="仿宋_GB2312" w:cs="仿宋_GB2312"/>
                <w:color w:val="auto"/>
                <w:sz w:val="24"/>
                <w:szCs w:val="24"/>
              </w:rPr>
              <w:t>感官要求</w:t>
            </w:r>
            <w:r>
              <w:rPr>
                <w:rFonts w:hint="eastAsia" w:ascii="宋体" w:hAnsi="宋体" w:cs="宋体"/>
                <w:color w:val="auto"/>
                <w:sz w:val="24"/>
                <w:szCs w:val="24"/>
                <w:vertAlign w:val="superscript"/>
              </w:rPr>
              <w:t>a</w:t>
            </w:r>
          </w:p>
        </w:tc>
        <w:tc>
          <w:tcPr>
            <w:tcW w:w="1623" w:type="pct"/>
            <w:vAlign w:val="center"/>
          </w:tcPr>
          <w:p>
            <w:pPr>
              <w:snapToGrid w:val="0"/>
              <w:spacing w:line="300" w:lineRule="exact"/>
              <w:jc w:val="center"/>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GB 4806.8—2022</w:t>
            </w:r>
          </w:p>
          <w:p>
            <w:pPr>
              <w:snapToGrid w:val="0"/>
              <w:spacing w:line="300" w:lineRule="exact"/>
              <w:jc w:val="center"/>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GB 4806.7—2023</w:t>
            </w:r>
          </w:p>
        </w:tc>
        <w:tc>
          <w:tcPr>
            <w:tcW w:w="1630" w:type="pct"/>
            <w:vAlign w:val="center"/>
          </w:tcPr>
          <w:p>
            <w:pPr>
              <w:snapToGrid w:val="0"/>
              <w:spacing w:line="300" w:lineRule="exact"/>
              <w:jc w:val="center"/>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GB 4806.8—2022</w:t>
            </w:r>
          </w:p>
          <w:p>
            <w:pPr>
              <w:snapToGrid w:val="0"/>
              <w:spacing w:line="300" w:lineRule="exact"/>
              <w:jc w:val="center"/>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GB 4806.7—2023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jc w:val="center"/>
        </w:trPr>
        <w:tc>
          <w:tcPr>
            <w:tcW w:w="388" w:type="pct"/>
            <w:vAlign w:val="center"/>
          </w:tcPr>
          <w:p>
            <w:pPr>
              <w:snapToGrid w:val="0"/>
              <w:spacing w:line="300" w:lineRule="exact"/>
              <w:jc w:val="center"/>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2</w:t>
            </w:r>
          </w:p>
        </w:tc>
        <w:tc>
          <w:tcPr>
            <w:tcW w:w="1359" w:type="pct"/>
            <w:vAlign w:val="center"/>
          </w:tcPr>
          <w:p>
            <w:pPr>
              <w:adjustRightInd w:val="0"/>
              <w:snapToGrid w:val="0"/>
              <w:spacing w:before="62" w:beforeLines="20" w:after="62" w:afterLines="20"/>
              <w:jc w:val="center"/>
              <w:rPr>
                <w:rFonts w:ascii="仿宋_GB2312" w:hAnsi="仿宋_GB2312" w:eastAsia="仿宋_GB2312" w:cs="仿宋_GB2312"/>
                <w:bCs/>
                <w:color w:val="auto"/>
                <w:sz w:val="24"/>
                <w:szCs w:val="24"/>
              </w:rPr>
            </w:pPr>
            <w:r>
              <w:rPr>
                <w:rFonts w:hint="eastAsia" w:ascii="仿宋_GB2312" w:hAnsi="仿宋_GB2312" w:eastAsia="仿宋_GB2312" w:cs="仿宋_GB2312"/>
                <w:color w:val="auto"/>
                <w:sz w:val="24"/>
                <w:szCs w:val="24"/>
              </w:rPr>
              <w:t>总迁移量</w:t>
            </w:r>
          </w:p>
        </w:tc>
        <w:tc>
          <w:tcPr>
            <w:tcW w:w="1623" w:type="pct"/>
            <w:vAlign w:val="center"/>
          </w:tcPr>
          <w:p>
            <w:pPr>
              <w:ind w:firstLine="480" w:firstLineChars="200"/>
              <w:jc w:val="left"/>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GB 4806.8—2022或</w:t>
            </w:r>
          </w:p>
          <w:p>
            <w:pPr>
              <w:ind w:firstLine="480" w:firstLineChars="200"/>
              <w:jc w:val="left"/>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GB 4806.7—2023</w:t>
            </w:r>
          </w:p>
        </w:tc>
        <w:tc>
          <w:tcPr>
            <w:tcW w:w="1630" w:type="pct"/>
            <w:vAlign w:val="center"/>
          </w:tcPr>
          <w:p>
            <w:pPr>
              <w:snapToGrid w:val="0"/>
              <w:spacing w:line="300" w:lineRule="exact"/>
              <w:jc w:val="center"/>
              <w:rPr>
                <w:rFonts w:ascii="仿宋_GB2312" w:hAnsi="仿宋_GB2312" w:eastAsia="仿宋_GB2312" w:cs="仿宋_GB2312"/>
                <w:color w:val="auto"/>
                <w:kern w:val="0"/>
                <w:sz w:val="24"/>
                <w:szCs w:val="24"/>
              </w:rPr>
            </w:pPr>
            <w:r>
              <w:rPr>
                <w:rFonts w:hint="eastAsia" w:ascii="仿宋_GB2312" w:hAnsi="仿宋_GB2312" w:eastAsia="仿宋_GB2312" w:cs="仿宋_GB2312"/>
                <w:color w:val="auto"/>
                <w:sz w:val="24"/>
                <w:szCs w:val="24"/>
              </w:rPr>
              <w:t>GB 31604.8—2021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cantSplit/>
          <w:jc w:val="center"/>
        </w:trPr>
        <w:tc>
          <w:tcPr>
            <w:tcW w:w="388" w:type="pct"/>
            <w:vAlign w:val="center"/>
          </w:tcPr>
          <w:p>
            <w:pPr>
              <w:snapToGrid w:val="0"/>
              <w:spacing w:line="300" w:lineRule="exact"/>
              <w:jc w:val="center"/>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3</w:t>
            </w:r>
          </w:p>
        </w:tc>
        <w:tc>
          <w:tcPr>
            <w:tcW w:w="1359" w:type="pct"/>
            <w:vAlign w:val="center"/>
          </w:tcPr>
          <w:p>
            <w:pPr>
              <w:adjustRightInd w:val="0"/>
              <w:snapToGrid w:val="0"/>
              <w:spacing w:before="62" w:beforeLines="20" w:after="62" w:afterLines="20"/>
              <w:jc w:val="center"/>
              <w:rPr>
                <w:rFonts w:ascii="仿宋_GB2312" w:hAnsi="仿宋_GB2312" w:eastAsia="仿宋_GB2312" w:cs="仿宋_GB2312"/>
                <w:bCs/>
                <w:color w:val="auto"/>
                <w:sz w:val="24"/>
                <w:szCs w:val="24"/>
              </w:rPr>
            </w:pPr>
            <w:r>
              <w:rPr>
                <w:rFonts w:hint="eastAsia" w:ascii="仿宋_GB2312" w:hAnsi="仿宋_GB2312" w:eastAsia="仿宋_GB2312" w:cs="仿宋_GB2312"/>
                <w:color w:val="auto"/>
                <w:sz w:val="24"/>
                <w:szCs w:val="24"/>
              </w:rPr>
              <w:t>高锰酸钾消耗量</w:t>
            </w:r>
            <w:r>
              <w:rPr>
                <w:rFonts w:hint="eastAsia" w:ascii="仿宋_GB2312" w:hAnsi="仿宋_GB2312" w:eastAsia="仿宋_GB2312" w:cs="仿宋_GB2312"/>
                <w:color w:val="auto"/>
                <w:sz w:val="24"/>
                <w:szCs w:val="24"/>
                <w:vertAlign w:val="superscript"/>
              </w:rPr>
              <w:t>b</w:t>
            </w:r>
          </w:p>
        </w:tc>
        <w:tc>
          <w:tcPr>
            <w:tcW w:w="1623" w:type="pct"/>
            <w:vAlign w:val="center"/>
          </w:tcPr>
          <w:p>
            <w:pPr>
              <w:snapToGrid w:val="0"/>
              <w:spacing w:line="300" w:lineRule="exact"/>
              <w:jc w:val="center"/>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GB 4806.7—2023</w:t>
            </w:r>
          </w:p>
        </w:tc>
        <w:tc>
          <w:tcPr>
            <w:tcW w:w="1630" w:type="pct"/>
            <w:vAlign w:val="center"/>
          </w:tcPr>
          <w:p>
            <w:pPr>
              <w:snapToGrid w:val="0"/>
              <w:spacing w:line="300" w:lineRule="exact"/>
              <w:jc w:val="center"/>
              <w:rPr>
                <w:rFonts w:ascii="仿宋_GB2312" w:hAnsi="仿宋_GB2312" w:eastAsia="仿宋_GB2312" w:cs="仿宋_GB2312"/>
                <w:color w:val="auto"/>
                <w:kern w:val="0"/>
                <w:sz w:val="24"/>
                <w:szCs w:val="24"/>
              </w:rPr>
            </w:pPr>
            <w:r>
              <w:rPr>
                <w:rFonts w:hint="eastAsia" w:ascii="仿宋_GB2312" w:hAnsi="仿宋_GB2312" w:eastAsia="仿宋_GB2312" w:cs="仿宋_GB2312"/>
                <w:color w:val="auto"/>
                <w:sz w:val="24"/>
                <w:szCs w:val="24"/>
              </w:rPr>
              <w:t>GB 31604.2—2016</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jc w:val="center"/>
        </w:trPr>
        <w:tc>
          <w:tcPr>
            <w:tcW w:w="388" w:type="pct"/>
            <w:vAlign w:val="center"/>
          </w:tcPr>
          <w:p>
            <w:pPr>
              <w:snapToGrid w:val="0"/>
              <w:spacing w:line="300" w:lineRule="exact"/>
              <w:jc w:val="center"/>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4</w:t>
            </w:r>
          </w:p>
        </w:tc>
        <w:tc>
          <w:tcPr>
            <w:tcW w:w="1359" w:type="pct"/>
            <w:vAlign w:val="center"/>
          </w:tcPr>
          <w:p>
            <w:pPr>
              <w:adjustRightInd w:val="0"/>
              <w:snapToGrid w:val="0"/>
              <w:spacing w:before="62" w:beforeLines="20" w:after="62" w:afterLines="20"/>
              <w:jc w:val="center"/>
              <w:rPr>
                <w:rFonts w:ascii="仿宋_GB2312" w:hAnsi="仿宋_GB2312" w:eastAsia="仿宋_GB2312" w:cs="仿宋_GB2312"/>
                <w:bCs/>
                <w:color w:val="auto"/>
                <w:sz w:val="24"/>
                <w:szCs w:val="24"/>
              </w:rPr>
            </w:pPr>
            <w:r>
              <w:rPr>
                <w:rFonts w:hint="eastAsia" w:ascii="仿宋_GB2312" w:hAnsi="仿宋_GB2312" w:eastAsia="仿宋_GB2312" w:cs="仿宋_GB2312"/>
                <w:color w:val="auto"/>
                <w:sz w:val="24"/>
                <w:szCs w:val="24"/>
              </w:rPr>
              <w:t>重金属（以Pb计）</w:t>
            </w:r>
          </w:p>
        </w:tc>
        <w:tc>
          <w:tcPr>
            <w:tcW w:w="1623" w:type="pct"/>
            <w:vAlign w:val="center"/>
          </w:tcPr>
          <w:p>
            <w:pPr>
              <w:ind w:firstLine="480" w:firstLineChars="200"/>
              <w:jc w:val="left"/>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GB 4806.8—2022或</w:t>
            </w:r>
          </w:p>
          <w:p>
            <w:pPr>
              <w:ind w:firstLine="480" w:firstLineChars="200"/>
              <w:jc w:val="left"/>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GB 4806.7—2023</w:t>
            </w:r>
          </w:p>
        </w:tc>
        <w:tc>
          <w:tcPr>
            <w:tcW w:w="1630" w:type="pct"/>
            <w:vAlign w:val="center"/>
          </w:tcPr>
          <w:p>
            <w:pPr>
              <w:snapToGrid w:val="0"/>
              <w:spacing w:line="300" w:lineRule="exact"/>
              <w:jc w:val="center"/>
              <w:rPr>
                <w:rFonts w:ascii="仿宋_GB2312" w:hAnsi="仿宋_GB2312" w:eastAsia="仿宋_GB2312" w:cs="仿宋_GB2312"/>
                <w:color w:val="auto"/>
                <w:kern w:val="0"/>
                <w:sz w:val="24"/>
                <w:szCs w:val="24"/>
              </w:rPr>
            </w:pPr>
            <w:r>
              <w:rPr>
                <w:rFonts w:hint="eastAsia" w:ascii="仿宋_GB2312" w:hAnsi="仿宋_GB2312" w:eastAsia="仿宋_GB2312" w:cs="仿宋_GB2312"/>
                <w:color w:val="auto"/>
                <w:sz w:val="24"/>
                <w:szCs w:val="24"/>
              </w:rPr>
              <w:t>GB 31604.9—2016</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jc w:val="center"/>
        </w:trPr>
        <w:tc>
          <w:tcPr>
            <w:tcW w:w="388" w:type="pct"/>
            <w:vAlign w:val="center"/>
          </w:tcPr>
          <w:p>
            <w:pPr>
              <w:adjustRightInd w:val="0"/>
              <w:snapToGrid w:val="0"/>
              <w:spacing w:before="62" w:beforeLines="20" w:after="62" w:afterLines="20"/>
              <w:jc w:val="center"/>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5</w:t>
            </w:r>
          </w:p>
        </w:tc>
        <w:tc>
          <w:tcPr>
            <w:tcW w:w="1359" w:type="pct"/>
            <w:vAlign w:val="center"/>
          </w:tcPr>
          <w:p>
            <w:pPr>
              <w:adjustRightInd w:val="0"/>
              <w:snapToGrid w:val="0"/>
              <w:spacing w:before="62" w:beforeLines="20" w:after="62" w:afterLines="20"/>
              <w:jc w:val="center"/>
              <w:rPr>
                <w:rFonts w:ascii="仿宋_GB2312" w:hAnsi="仿宋_GB2312" w:eastAsia="仿宋_GB2312" w:cs="仿宋_GB2312"/>
                <w:color w:val="auto"/>
                <w:sz w:val="24"/>
                <w:szCs w:val="24"/>
              </w:rPr>
            </w:pPr>
            <w:r>
              <w:rPr>
                <w:rFonts w:ascii="仿宋_GB2312" w:hAnsi="仿宋_GB2312" w:eastAsia="仿宋_GB2312" w:cs="仿宋_GB2312"/>
                <w:color w:val="auto"/>
                <w:sz w:val="24"/>
                <w:szCs w:val="24"/>
              </w:rPr>
              <w:t>芳香族伯胺迁移总量</w:t>
            </w:r>
            <w:r>
              <w:rPr>
                <w:rFonts w:hint="eastAsia" w:ascii="仿宋_GB2312" w:hAnsi="仿宋_GB2312" w:eastAsia="仿宋_GB2312" w:cs="仿宋_GB2312"/>
                <w:color w:val="auto"/>
                <w:sz w:val="24"/>
                <w:szCs w:val="24"/>
                <w:vertAlign w:val="superscript"/>
              </w:rPr>
              <w:t>b</w:t>
            </w:r>
          </w:p>
        </w:tc>
        <w:tc>
          <w:tcPr>
            <w:tcW w:w="1623" w:type="pct"/>
            <w:vAlign w:val="center"/>
          </w:tcPr>
          <w:p>
            <w:pPr>
              <w:adjustRightInd w:val="0"/>
              <w:snapToGrid w:val="0"/>
              <w:spacing w:before="62" w:beforeLines="20" w:after="62" w:afterLines="20"/>
              <w:jc w:val="center"/>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GB 4806.</w:t>
            </w:r>
            <w:r>
              <w:rPr>
                <w:rFonts w:ascii="仿宋_GB2312" w:hAnsi="仿宋_GB2312" w:eastAsia="仿宋_GB2312" w:cs="仿宋_GB2312"/>
                <w:color w:val="auto"/>
                <w:sz w:val="24"/>
                <w:szCs w:val="24"/>
              </w:rPr>
              <w:t>7—</w:t>
            </w:r>
            <w:r>
              <w:rPr>
                <w:rFonts w:hint="eastAsia" w:ascii="仿宋_GB2312" w:hAnsi="仿宋_GB2312" w:eastAsia="仿宋_GB2312" w:cs="仿宋_GB2312"/>
                <w:color w:val="auto"/>
                <w:sz w:val="24"/>
                <w:szCs w:val="24"/>
              </w:rPr>
              <w:t>202</w:t>
            </w:r>
            <w:r>
              <w:rPr>
                <w:rFonts w:ascii="仿宋_GB2312" w:hAnsi="仿宋_GB2312" w:eastAsia="仿宋_GB2312" w:cs="仿宋_GB2312"/>
                <w:color w:val="auto"/>
                <w:sz w:val="24"/>
                <w:szCs w:val="24"/>
              </w:rPr>
              <w:t>3</w:t>
            </w:r>
          </w:p>
        </w:tc>
        <w:tc>
          <w:tcPr>
            <w:tcW w:w="1630" w:type="pct"/>
            <w:vAlign w:val="center"/>
          </w:tcPr>
          <w:p>
            <w:pPr>
              <w:adjustRightInd w:val="0"/>
              <w:snapToGrid w:val="0"/>
              <w:spacing w:before="62" w:beforeLines="20" w:after="62" w:afterLines="20"/>
              <w:jc w:val="center"/>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GB 31604.52—2021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jc w:val="center"/>
        </w:trPr>
        <w:tc>
          <w:tcPr>
            <w:tcW w:w="388" w:type="pct"/>
            <w:vAlign w:val="center"/>
          </w:tcPr>
          <w:p>
            <w:pPr>
              <w:snapToGrid w:val="0"/>
              <w:spacing w:line="300" w:lineRule="exact"/>
              <w:jc w:val="center"/>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6</w:t>
            </w:r>
          </w:p>
        </w:tc>
        <w:tc>
          <w:tcPr>
            <w:tcW w:w="1359" w:type="pct"/>
            <w:vAlign w:val="center"/>
          </w:tcPr>
          <w:p>
            <w:pPr>
              <w:adjustRightInd w:val="0"/>
              <w:snapToGrid w:val="0"/>
              <w:spacing w:before="62" w:beforeLines="20" w:after="62" w:afterLines="20"/>
              <w:jc w:val="center"/>
              <w:rPr>
                <w:rFonts w:ascii="仿宋_GB2312" w:hAnsi="仿宋_GB2312" w:eastAsia="仿宋_GB2312" w:cs="仿宋_GB2312"/>
                <w:bCs/>
                <w:color w:val="auto"/>
                <w:sz w:val="24"/>
                <w:szCs w:val="24"/>
              </w:rPr>
            </w:pPr>
            <w:r>
              <w:rPr>
                <w:rFonts w:hint="eastAsia" w:ascii="仿宋_GB2312" w:hAnsi="仿宋_GB2312" w:eastAsia="仿宋_GB2312" w:cs="仿宋_GB2312"/>
                <w:color w:val="auto"/>
                <w:sz w:val="24"/>
                <w:szCs w:val="24"/>
              </w:rPr>
              <w:t>铅（Pb）</w:t>
            </w:r>
          </w:p>
        </w:tc>
        <w:tc>
          <w:tcPr>
            <w:tcW w:w="1623" w:type="pct"/>
            <w:vAlign w:val="center"/>
          </w:tcPr>
          <w:p>
            <w:pPr>
              <w:snapToGrid w:val="0"/>
              <w:spacing w:line="300" w:lineRule="exact"/>
              <w:jc w:val="center"/>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GB 4806.8—2022</w:t>
            </w:r>
          </w:p>
        </w:tc>
        <w:tc>
          <w:tcPr>
            <w:tcW w:w="1630" w:type="pct"/>
            <w:vAlign w:val="center"/>
          </w:tcPr>
          <w:p>
            <w:pPr>
              <w:adjustRightInd w:val="0"/>
              <w:snapToGrid w:val="0"/>
              <w:spacing w:before="62" w:beforeLines="20" w:after="62" w:afterLines="20"/>
              <w:jc w:val="center"/>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GB 31604.34—2016</w:t>
            </w:r>
          </w:p>
          <w:p>
            <w:pPr>
              <w:snapToGrid w:val="0"/>
              <w:spacing w:line="300" w:lineRule="exact"/>
              <w:jc w:val="center"/>
              <w:rPr>
                <w:rFonts w:ascii="仿宋_GB2312" w:hAnsi="仿宋_GB2312" w:eastAsia="仿宋_GB2312" w:cs="仿宋_GB2312"/>
                <w:color w:val="auto"/>
                <w:kern w:val="0"/>
                <w:sz w:val="24"/>
                <w:szCs w:val="24"/>
              </w:rPr>
            </w:pPr>
            <w:r>
              <w:rPr>
                <w:rFonts w:hint="eastAsia" w:ascii="仿宋_GB2312" w:hAnsi="仿宋_GB2312" w:eastAsia="仿宋_GB2312" w:cs="仿宋_GB2312"/>
                <w:color w:val="auto"/>
                <w:sz w:val="24"/>
                <w:szCs w:val="24"/>
              </w:rPr>
              <w:t>或GB 31604.49—2023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cantSplit/>
          <w:jc w:val="center"/>
        </w:trPr>
        <w:tc>
          <w:tcPr>
            <w:tcW w:w="388" w:type="pct"/>
            <w:vAlign w:val="center"/>
          </w:tcPr>
          <w:p>
            <w:pPr>
              <w:snapToGrid w:val="0"/>
              <w:spacing w:line="300" w:lineRule="exact"/>
              <w:jc w:val="center"/>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7</w:t>
            </w:r>
          </w:p>
        </w:tc>
        <w:tc>
          <w:tcPr>
            <w:tcW w:w="1359" w:type="pct"/>
            <w:vAlign w:val="center"/>
          </w:tcPr>
          <w:p>
            <w:pPr>
              <w:adjustRightInd w:val="0"/>
              <w:snapToGrid w:val="0"/>
              <w:spacing w:before="62" w:beforeLines="20" w:after="62" w:afterLines="20"/>
              <w:jc w:val="center"/>
              <w:rPr>
                <w:rFonts w:ascii="仿宋_GB2312" w:hAnsi="仿宋_GB2312" w:eastAsia="仿宋_GB2312" w:cs="仿宋_GB2312"/>
                <w:bCs/>
                <w:color w:val="auto"/>
                <w:sz w:val="24"/>
                <w:szCs w:val="24"/>
              </w:rPr>
            </w:pPr>
            <w:r>
              <w:rPr>
                <w:rFonts w:hint="eastAsia" w:ascii="仿宋_GB2312" w:hAnsi="仿宋_GB2312" w:eastAsia="仿宋_GB2312" w:cs="仿宋_GB2312"/>
                <w:color w:val="auto"/>
                <w:sz w:val="24"/>
                <w:szCs w:val="24"/>
              </w:rPr>
              <w:t>砷（As）</w:t>
            </w:r>
          </w:p>
        </w:tc>
        <w:tc>
          <w:tcPr>
            <w:tcW w:w="1623" w:type="pct"/>
            <w:vAlign w:val="center"/>
          </w:tcPr>
          <w:p>
            <w:pPr>
              <w:snapToGrid w:val="0"/>
              <w:spacing w:line="300" w:lineRule="exact"/>
              <w:jc w:val="center"/>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GB 4806.8—2022</w:t>
            </w:r>
          </w:p>
        </w:tc>
        <w:tc>
          <w:tcPr>
            <w:tcW w:w="1630" w:type="pct"/>
            <w:vAlign w:val="center"/>
          </w:tcPr>
          <w:p>
            <w:pPr>
              <w:adjustRightInd w:val="0"/>
              <w:snapToGrid w:val="0"/>
              <w:spacing w:before="62" w:beforeLines="20" w:after="62" w:afterLines="20"/>
              <w:jc w:val="center"/>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GB 31604.38—2016</w:t>
            </w:r>
          </w:p>
          <w:p>
            <w:pPr>
              <w:snapToGrid w:val="0"/>
              <w:spacing w:line="300" w:lineRule="exact"/>
              <w:jc w:val="center"/>
              <w:rPr>
                <w:rFonts w:ascii="仿宋_GB2312" w:hAnsi="仿宋_GB2312" w:eastAsia="仿宋_GB2312" w:cs="仿宋_GB2312"/>
                <w:color w:val="auto"/>
                <w:kern w:val="0"/>
                <w:sz w:val="24"/>
                <w:szCs w:val="24"/>
              </w:rPr>
            </w:pPr>
            <w:r>
              <w:rPr>
                <w:rFonts w:hint="eastAsia" w:ascii="仿宋_GB2312" w:hAnsi="仿宋_GB2312" w:eastAsia="仿宋_GB2312" w:cs="仿宋_GB2312"/>
                <w:color w:val="auto"/>
                <w:sz w:val="24"/>
                <w:szCs w:val="24"/>
              </w:rPr>
              <w:t>或GB 31604.49—2023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jc w:val="center"/>
        </w:trPr>
        <w:tc>
          <w:tcPr>
            <w:tcW w:w="388" w:type="pct"/>
            <w:vAlign w:val="center"/>
          </w:tcPr>
          <w:p>
            <w:pPr>
              <w:snapToGrid w:val="0"/>
              <w:spacing w:line="300" w:lineRule="exact"/>
              <w:jc w:val="center"/>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8</w:t>
            </w:r>
          </w:p>
        </w:tc>
        <w:tc>
          <w:tcPr>
            <w:tcW w:w="1359" w:type="pct"/>
            <w:vAlign w:val="center"/>
          </w:tcPr>
          <w:p>
            <w:pPr>
              <w:adjustRightInd w:val="0"/>
              <w:snapToGrid w:val="0"/>
              <w:spacing w:before="62" w:beforeLines="20" w:after="62" w:afterLines="20"/>
              <w:jc w:val="center"/>
              <w:rPr>
                <w:rFonts w:ascii="仿宋_GB2312" w:hAnsi="仿宋_GB2312" w:eastAsia="仿宋_GB2312" w:cs="仿宋_GB2312"/>
                <w:bCs/>
                <w:color w:val="auto"/>
                <w:sz w:val="24"/>
                <w:szCs w:val="24"/>
              </w:rPr>
            </w:pPr>
            <w:r>
              <w:rPr>
                <w:rFonts w:hint="eastAsia" w:ascii="仿宋_GB2312" w:hAnsi="仿宋_GB2312" w:eastAsia="仿宋_GB2312" w:cs="仿宋_GB2312"/>
                <w:color w:val="auto"/>
                <w:sz w:val="24"/>
                <w:szCs w:val="24"/>
              </w:rPr>
              <w:t>荧光性物质</w:t>
            </w:r>
          </w:p>
        </w:tc>
        <w:tc>
          <w:tcPr>
            <w:tcW w:w="1623" w:type="pct"/>
            <w:vAlign w:val="center"/>
          </w:tcPr>
          <w:p>
            <w:pPr>
              <w:snapToGrid w:val="0"/>
              <w:spacing w:line="300" w:lineRule="exact"/>
              <w:jc w:val="center"/>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GB 4806.8—2022</w:t>
            </w:r>
          </w:p>
        </w:tc>
        <w:tc>
          <w:tcPr>
            <w:tcW w:w="1630" w:type="pct"/>
            <w:vAlign w:val="center"/>
          </w:tcPr>
          <w:p>
            <w:pPr>
              <w:snapToGrid w:val="0"/>
              <w:spacing w:line="300" w:lineRule="exact"/>
              <w:jc w:val="center"/>
              <w:rPr>
                <w:rFonts w:ascii="仿宋_GB2312" w:hAnsi="仿宋_GB2312" w:eastAsia="仿宋_GB2312" w:cs="仿宋_GB2312"/>
                <w:color w:val="auto"/>
                <w:kern w:val="0"/>
                <w:sz w:val="24"/>
                <w:szCs w:val="24"/>
              </w:rPr>
            </w:pPr>
            <w:r>
              <w:rPr>
                <w:rFonts w:hint="eastAsia" w:ascii="仿宋_GB2312" w:hAnsi="仿宋_GB2312" w:eastAsia="仿宋_GB2312" w:cs="仿宋_GB2312"/>
                <w:color w:val="auto"/>
                <w:sz w:val="24"/>
                <w:szCs w:val="24"/>
              </w:rPr>
              <w:t>GB 31604.47—2023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jc w:val="center"/>
        </w:trPr>
        <w:tc>
          <w:tcPr>
            <w:tcW w:w="388" w:type="pct"/>
            <w:vAlign w:val="center"/>
          </w:tcPr>
          <w:p>
            <w:pPr>
              <w:snapToGrid w:val="0"/>
              <w:spacing w:line="300" w:lineRule="exact"/>
              <w:jc w:val="center"/>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9</w:t>
            </w:r>
          </w:p>
        </w:tc>
        <w:tc>
          <w:tcPr>
            <w:tcW w:w="1359" w:type="pct"/>
            <w:vAlign w:val="center"/>
          </w:tcPr>
          <w:p>
            <w:pPr>
              <w:adjustRightInd w:val="0"/>
              <w:snapToGrid w:val="0"/>
              <w:spacing w:before="62" w:beforeLines="20" w:after="62" w:afterLines="20"/>
              <w:jc w:val="center"/>
              <w:rPr>
                <w:rFonts w:ascii="仿宋_GB2312" w:hAnsi="仿宋_GB2312" w:eastAsia="仿宋_GB2312" w:cs="仿宋_GB2312"/>
                <w:bCs/>
                <w:color w:val="auto"/>
                <w:sz w:val="24"/>
                <w:szCs w:val="24"/>
              </w:rPr>
            </w:pPr>
            <w:r>
              <w:rPr>
                <w:rFonts w:hint="eastAsia" w:ascii="仿宋_GB2312" w:hAnsi="仿宋_GB2312" w:eastAsia="仿宋_GB2312" w:cs="仿宋_GB2312"/>
                <w:color w:val="auto"/>
                <w:sz w:val="24"/>
                <w:szCs w:val="24"/>
              </w:rPr>
              <w:t>甲醛</w:t>
            </w:r>
          </w:p>
        </w:tc>
        <w:tc>
          <w:tcPr>
            <w:tcW w:w="1623" w:type="pct"/>
            <w:vAlign w:val="center"/>
          </w:tcPr>
          <w:p>
            <w:pPr>
              <w:snapToGrid w:val="0"/>
              <w:spacing w:line="300" w:lineRule="exact"/>
              <w:jc w:val="center"/>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GB 4806.8—2022</w:t>
            </w:r>
          </w:p>
        </w:tc>
        <w:tc>
          <w:tcPr>
            <w:tcW w:w="1630" w:type="pct"/>
            <w:vAlign w:val="center"/>
          </w:tcPr>
          <w:p>
            <w:pPr>
              <w:adjustRightInd w:val="0"/>
              <w:snapToGrid w:val="0"/>
              <w:spacing w:before="62" w:beforeLines="20" w:after="62" w:afterLines="20"/>
              <w:jc w:val="center"/>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GB 4806.8—2022</w:t>
            </w:r>
          </w:p>
          <w:p>
            <w:pPr>
              <w:snapToGrid w:val="0"/>
              <w:spacing w:line="300" w:lineRule="exact"/>
              <w:jc w:val="center"/>
              <w:rPr>
                <w:rFonts w:ascii="仿宋_GB2312" w:hAnsi="仿宋_GB2312" w:eastAsia="仿宋_GB2312" w:cs="仿宋_GB2312"/>
                <w:color w:val="auto"/>
                <w:kern w:val="0"/>
                <w:sz w:val="24"/>
                <w:szCs w:val="24"/>
              </w:rPr>
            </w:pPr>
            <w:r>
              <w:rPr>
                <w:rFonts w:hint="eastAsia" w:ascii="仿宋_GB2312" w:hAnsi="仿宋_GB2312" w:eastAsia="仿宋_GB2312" w:cs="仿宋_GB2312"/>
                <w:color w:val="auto"/>
                <w:sz w:val="24"/>
                <w:szCs w:val="24"/>
              </w:rPr>
              <w:t>GB 31604.48—2016</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jc w:val="center"/>
        </w:trPr>
        <w:tc>
          <w:tcPr>
            <w:tcW w:w="388" w:type="pct"/>
            <w:vAlign w:val="center"/>
          </w:tcPr>
          <w:p>
            <w:pPr>
              <w:snapToGrid w:val="0"/>
              <w:spacing w:line="300" w:lineRule="exact"/>
              <w:jc w:val="center"/>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10</w:t>
            </w:r>
          </w:p>
        </w:tc>
        <w:tc>
          <w:tcPr>
            <w:tcW w:w="1359" w:type="pct"/>
            <w:vAlign w:val="center"/>
          </w:tcPr>
          <w:p>
            <w:pPr>
              <w:jc w:val="center"/>
              <w:rPr>
                <w:rFonts w:ascii="仿宋_GB2312" w:hAnsi="仿宋_GB2312" w:eastAsia="仿宋_GB2312" w:cs="仿宋_GB2312"/>
                <w:bCs/>
                <w:color w:val="auto"/>
                <w:sz w:val="24"/>
                <w:szCs w:val="24"/>
              </w:rPr>
            </w:pPr>
            <w:r>
              <w:rPr>
                <w:rFonts w:hint="eastAsia" w:ascii="仿宋_GB2312" w:hAnsi="仿宋_GB2312" w:eastAsia="仿宋_GB2312" w:cs="仿宋_GB2312"/>
                <w:color w:val="auto"/>
                <w:sz w:val="24"/>
                <w:szCs w:val="24"/>
              </w:rPr>
              <w:t>1,3-二氯-2-丙醇</w:t>
            </w:r>
          </w:p>
        </w:tc>
        <w:tc>
          <w:tcPr>
            <w:tcW w:w="1623" w:type="pct"/>
            <w:vAlign w:val="center"/>
          </w:tcPr>
          <w:p>
            <w:pPr>
              <w:snapToGrid w:val="0"/>
              <w:spacing w:line="300" w:lineRule="exact"/>
              <w:jc w:val="center"/>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GB 4806.8—2022</w:t>
            </w:r>
          </w:p>
        </w:tc>
        <w:tc>
          <w:tcPr>
            <w:tcW w:w="1630" w:type="pct"/>
            <w:vAlign w:val="center"/>
          </w:tcPr>
          <w:p>
            <w:pPr>
              <w:snapToGrid w:val="0"/>
              <w:spacing w:line="300" w:lineRule="exact"/>
              <w:jc w:val="center"/>
              <w:rPr>
                <w:rFonts w:ascii="仿宋_GB2312" w:hAnsi="仿宋_GB2312" w:eastAsia="仿宋_GB2312" w:cs="仿宋_GB2312"/>
                <w:color w:val="auto"/>
                <w:kern w:val="0"/>
                <w:sz w:val="24"/>
                <w:szCs w:val="24"/>
              </w:rPr>
            </w:pPr>
            <w:r>
              <w:rPr>
                <w:rFonts w:hint="eastAsia" w:ascii="仿宋_GB2312" w:hAnsi="仿宋_GB2312" w:eastAsia="仿宋_GB2312" w:cs="仿宋_GB2312"/>
                <w:color w:val="auto"/>
                <w:sz w:val="24"/>
                <w:szCs w:val="24"/>
              </w:rPr>
              <w:t>GB 4806.8—2022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cantSplit/>
          <w:jc w:val="center"/>
        </w:trPr>
        <w:tc>
          <w:tcPr>
            <w:tcW w:w="388" w:type="pct"/>
            <w:vAlign w:val="center"/>
          </w:tcPr>
          <w:p>
            <w:pPr>
              <w:snapToGrid w:val="0"/>
              <w:spacing w:line="300" w:lineRule="exact"/>
              <w:jc w:val="center"/>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11</w:t>
            </w:r>
          </w:p>
        </w:tc>
        <w:tc>
          <w:tcPr>
            <w:tcW w:w="1359" w:type="pct"/>
            <w:vAlign w:val="center"/>
          </w:tcPr>
          <w:p>
            <w:pPr>
              <w:jc w:val="center"/>
              <w:rPr>
                <w:rFonts w:ascii="仿宋_GB2312" w:hAnsi="仿宋_GB2312" w:eastAsia="仿宋_GB2312" w:cs="仿宋_GB2312"/>
                <w:bCs/>
                <w:color w:val="auto"/>
                <w:sz w:val="24"/>
                <w:szCs w:val="24"/>
              </w:rPr>
            </w:pPr>
            <w:r>
              <w:rPr>
                <w:rFonts w:hint="eastAsia" w:ascii="仿宋_GB2312" w:hAnsi="仿宋_GB2312" w:eastAsia="仿宋_GB2312" w:cs="仿宋_GB2312"/>
                <w:color w:val="auto"/>
                <w:sz w:val="24"/>
                <w:szCs w:val="24"/>
              </w:rPr>
              <w:t>3-氯-1,2-丙二醇</w:t>
            </w:r>
          </w:p>
        </w:tc>
        <w:tc>
          <w:tcPr>
            <w:tcW w:w="1623" w:type="pct"/>
            <w:vAlign w:val="center"/>
          </w:tcPr>
          <w:p>
            <w:pPr>
              <w:snapToGrid w:val="0"/>
              <w:spacing w:line="300" w:lineRule="exact"/>
              <w:jc w:val="center"/>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GB 4806.8—2022</w:t>
            </w:r>
          </w:p>
        </w:tc>
        <w:tc>
          <w:tcPr>
            <w:tcW w:w="1630" w:type="pct"/>
            <w:vAlign w:val="center"/>
          </w:tcPr>
          <w:p>
            <w:pPr>
              <w:snapToGrid w:val="0"/>
              <w:spacing w:line="300" w:lineRule="exact"/>
              <w:jc w:val="center"/>
              <w:rPr>
                <w:rFonts w:ascii="仿宋_GB2312" w:hAnsi="仿宋_GB2312" w:eastAsia="仿宋_GB2312" w:cs="仿宋_GB2312"/>
                <w:color w:val="auto"/>
                <w:kern w:val="0"/>
                <w:sz w:val="24"/>
                <w:szCs w:val="24"/>
              </w:rPr>
            </w:pPr>
            <w:r>
              <w:rPr>
                <w:rFonts w:hint="eastAsia" w:ascii="仿宋_GB2312" w:hAnsi="仿宋_GB2312" w:eastAsia="仿宋_GB2312" w:cs="仿宋_GB2312"/>
                <w:color w:val="auto"/>
                <w:sz w:val="24"/>
                <w:szCs w:val="24"/>
              </w:rPr>
              <w:t>GB 4806.8—2022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jc w:val="center"/>
        </w:trPr>
        <w:tc>
          <w:tcPr>
            <w:tcW w:w="388" w:type="pct"/>
            <w:vAlign w:val="center"/>
          </w:tcPr>
          <w:p>
            <w:pPr>
              <w:snapToGrid w:val="0"/>
              <w:spacing w:line="300" w:lineRule="exact"/>
              <w:jc w:val="center"/>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12</w:t>
            </w:r>
          </w:p>
        </w:tc>
        <w:tc>
          <w:tcPr>
            <w:tcW w:w="1359" w:type="pct"/>
            <w:vAlign w:val="center"/>
          </w:tcPr>
          <w:p>
            <w:pPr>
              <w:adjustRightInd w:val="0"/>
              <w:snapToGrid w:val="0"/>
              <w:spacing w:before="62" w:beforeLines="20" w:after="62" w:afterLines="20"/>
              <w:jc w:val="center"/>
              <w:rPr>
                <w:rFonts w:ascii="仿宋_GB2312" w:hAnsi="仿宋_GB2312" w:eastAsia="仿宋_GB2312" w:cs="仿宋_GB2312"/>
                <w:bCs/>
                <w:color w:val="auto"/>
                <w:sz w:val="24"/>
                <w:szCs w:val="24"/>
              </w:rPr>
            </w:pPr>
            <w:r>
              <w:rPr>
                <w:rFonts w:hint="eastAsia" w:ascii="仿宋_GB2312" w:hAnsi="仿宋_GB2312" w:eastAsia="仿宋_GB2312" w:cs="仿宋_GB2312"/>
                <w:color w:val="auto"/>
                <w:sz w:val="24"/>
                <w:szCs w:val="24"/>
              </w:rPr>
              <w:t>大肠菌群</w:t>
            </w:r>
          </w:p>
        </w:tc>
        <w:tc>
          <w:tcPr>
            <w:tcW w:w="1623" w:type="pct"/>
            <w:vAlign w:val="center"/>
          </w:tcPr>
          <w:p>
            <w:pPr>
              <w:snapToGrid w:val="0"/>
              <w:spacing w:line="300" w:lineRule="exact"/>
              <w:jc w:val="center"/>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GB 4806.8—2022</w:t>
            </w:r>
          </w:p>
        </w:tc>
        <w:tc>
          <w:tcPr>
            <w:tcW w:w="1630" w:type="pct"/>
            <w:vAlign w:val="center"/>
          </w:tcPr>
          <w:p>
            <w:pPr>
              <w:snapToGrid w:val="0"/>
              <w:spacing w:line="300" w:lineRule="exact"/>
              <w:jc w:val="center"/>
              <w:rPr>
                <w:rFonts w:ascii="仿宋_GB2312" w:hAnsi="仿宋_GB2312" w:eastAsia="仿宋_GB2312" w:cs="仿宋_GB2312"/>
                <w:color w:val="auto"/>
                <w:kern w:val="0"/>
                <w:sz w:val="24"/>
                <w:szCs w:val="24"/>
              </w:rPr>
            </w:pPr>
            <w:r>
              <w:rPr>
                <w:rFonts w:hint="eastAsia" w:ascii="仿宋_GB2312" w:hAnsi="仿宋_GB2312" w:eastAsia="仿宋_GB2312" w:cs="仿宋_GB2312"/>
                <w:color w:val="auto"/>
                <w:sz w:val="24"/>
                <w:szCs w:val="24"/>
              </w:rPr>
              <w:t>GB 14934—2016</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jc w:val="center"/>
        </w:trPr>
        <w:tc>
          <w:tcPr>
            <w:tcW w:w="388" w:type="pct"/>
            <w:vAlign w:val="center"/>
          </w:tcPr>
          <w:p>
            <w:pPr>
              <w:snapToGrid w:val="0"/>
              <w:spacing w:line="300" w:lineRule="exact"/>
              <w:jc w:val="center"/>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13</w:t>
            </w:r>
          </w:p>
        </w:tc>
        <w:tc>
          <w:tcPr>
            <w:tcW w:w="1359" w:type="pct"/>
            <w:vAlign w:val="center"/>
          </w:tcPr>
          <w:p>
            <w:pPr>
              <w:adjustRightInd w:val="0"/>
              <w:snapToGrid w:val="0"/>
              <w:spacing w:before="62" w:beforeLines="20" w:after="62" w:afterLines="20"/>
              <w:jc w:val="center"/>
              <w:rPr>
                <w:rFonts w:ascii="仿宋_GB2312" w:hAnsi="仿宋_GB2312" w:eastAsia="仿宋_GB2312" w:cs="仿宋_GB2312"/>
                <w:bCs/>
                <w:color w:val="auto"/>
                <w:sz w:val="24"/>
                <w:szCs w:val="24"/>
              </w:rPr>
            </w:pPr>
            <w:r>
              <w:rPr>
                <w:rFonts w:hint="eastAsia" w:ascii="仿宋_GB2312" w:hAnsi="仿宋_GB2312" w:eastAsia="仿宋_GB2312" w:cs="仿宋_GB2312"/>
                <w:color w:val="auto"/>
                <w:sz w:val="24"/>
                <w:szCs w:val="24"/>
              </w:rPr>
              <w:t>沙门氏菌</w:t>
            </w:r>
          </w:p>
        </w:tc>
        <w:tc>
          <w:tcPr>
            <w:tcW w:w="1623" w:type="pct"/>
            <w:vAlign w:val="center"/>
          </w:tcPr>
          <w:p>
            <w:pPr>
              <w:snapToGrid w:val="0"/>
              <w:spacing w:line="300" w:lineRule="exact"/>
              <w:jc w:val="center"/>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GB 4806.8—2022</w:t>
            </w:r>
          </w:p>
        </w:tc>
        <w:tc>
          <w:tcPr>
            <w:tcW w:w="1630" w:type="pct"/>
            <w:vAlign w:val="center"/>
          </w:tcPr>
          <w:p>
            <w:pPr>
              <w:snapToGrid w:val="0"/>
              <w:spacing w:line="300" w:lineRule="exact"/>
              <w:jc w:val="center"/>
              <w:rPr>
                <w:rFonts w:ascii="仿宋_GB2312" w:hAnsi="仿宋_GB2312" w:eastAsia="仿宋_GB2312" w:cs="仿宋_GB2312"/>
                <w:color w:val="auto"/>
                <w:kern w:val="0"/>
                <w:sz w:val="24"/>
                <w:szCs w:val="24"/>
              </w:rPr>
            </w:pPr>
            <w:r>
              <w:rPr>
                <w:rFonts w:hint="eastAsia" w:ascii="仿宋_GB2312" w:hAnsi="仿宋_GB2312" w:eastAsia="仿宋_GB2312" w:cs="仿宋_GB2312"/>
                <w:color w:val="auto"/>
                <w:sz w:val="24"/>
                <w:szCs w:val="24"/>
              </w:rPr>
              <w:t>GB 14934—2016</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jc w:val="center"/>
        </w:trPr>
        <w:tc>
          <w:tcPr>
            <w:tcW w:w="388" w:type="pct"/>
            <w:vAlign w:val="center"/>
          </w:tcPr>
          <w:p>
            <w:pPr>
              <w:snapToGrid w:val="0"/>
              <w:spacing w:line="300" w:lineRule="exact"/>
              <w:jc w:val="center"/>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14</w:t>
            </w:r>
          </w:p>
        </w:tc>
        <w:tc>
          <w:tcPr>
            <w:tcW w:w="1359" w:type="pct"/>
            <w:vAlign w:val="center"/>
          </w:tcPr>
          <w:p>
            <w:pPr>
              <w:adjustRightInd w:val="0"/>
              <w:snapToGrid w:val="0"/>
              <w:spacing w:before="62" w:beforeLines="20" w:after="62" w:afterLines="20"/>
              <w:jc w:val="center"/>
              <w:rPr>
                <w:rFonts w:ascii="仿宋_GB2312" w:hAnsi="仿宋_GB2312" w:eastAsia="仿宋_GB2312" w:cs="仿宋_GB2312"/>
                <w:bCs/>
                <w:color w:val="auto"/>
                <w:sz w:val="24"/>
                <w:szCs w:val="24"/>
              </w:rPr>
            </w:pPr>
            <w:r>
              <w:rPr>
                <w:rFonts w:hint="eastAsia" w:ascii="仿宋_GB2312" w:hAnsi="仿宋_GB2312" w:eastAsia="仿宋_GB2312" w:cs="仿宋_GB2312"/>
                <w:color w:val="auto"/>
                <w:sz w:val="24"/>
                <w:szCs w:val="24"/>
              </w:rPr>
              <w:t>霉菌</w:t>
            </w:r>
          </w:p>
        </w:tc>
        <w:tc>
          <w:tcPr>
            <w:tcW w:w="1623" w:type="pct"/>
            <w:vAlign w:val="center"/>
          </w:tcPr>
          <w:p>
            <w:pPr>
              <w:snapToGrid w:val="0"/>
              <w:spacing w:line="300" w:lineRule="exact"/>
              <w:jc w:val="center"/>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GB 4806.8—2022</w:t>
            </w:r>
          </w:p>
        </w:tc>
        <w:tc>
          <w:tcPr>
            <w:tcW w:w="1630" w:type="pct"/>
            <w:vAlign w:val="center"/>
          </w:tcPr>
          <w:p>
            <w:pPr>
              <w:adjustRightInd w:val="0"/>
              <w:snapToGrid w:val="0"/>
              <w:spacing w:before="62" w:beforeLines="20" w:after="62" w:afterLines="20"/>
              <w:jc w:val="center"/>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GB 4806.8—2022</w:t>
            </w:r>
          </w:p>
          <w:p>
            <w:pPr>
              <w:snapToGrid w:val="0"/>
              <w:spacing w:line="300" w:lineRule="exact"/>
              <w:jc w:val="center"/>
              <w:rPr>
                <w:rFonts w:ascii="仿宋_GB2312" w:hAnsi="仿宋_GB2312" w:eastAsia="仿宋_GB2312" w:cs="仿宋_GB2312"/>
                <w:color w:val="auto"/>
                <w:kern w:val="0"/>
                <w:sz w:val="24"/>
                <w:szCs w:val="24"/>
              </w:rPr>
            </w:pPr>
            <w:r>
              <w:rPr>
                <w:rFonts w:hint="eastAsia" w:ascii="仿宋_GB2312" w:hAnsi="仿宋_GB2312" w:eastAsia="仿宋_GB2312" w:cs="仿宋_GB2312"/>
                <w:color w:val="auto"/>
                <w:sz w:val="24"/>
                <w:szCs w:val="24"/>
              </w:rPr>
              <w:t>GB 4789.15—2016</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cantSplit/>
          <w:jc w:val="center"/>
        </w:trPr>
        <w:tc>
          <w:tcPr>
            <w:tcW w:w="5000" w:type="pct"/>
            <w:gridSpan w:val="4"/>
            <w:vAlign w:val="center"/>
          </w:tcPr>
          <w:p>
            <w:pPr>
              <w:adjustRightInd w:val="0"/>
              <w:snapToGrid w:val="0"/>
              <w:spacing w:before="62" w:beforeLines="20" w:after="62" w:afterLines="20"/>
              <w:jc w:val="left"/>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注：a GB 4806.7—2023标准适用于淋（覆）膜产品，GB 4806.8—2022标准适用于非淋（覆）膜产品。</w:t>
            </w:r>
          </w:p>
          <w:p>
            <w:pPr>
              <w:adjustRightInd w:val="0"/>
              <w:snapToGrid w:val="0"/>
              <w:spacing w:before="62" w:beforeLines="20" w:after="62" w:afterLines="20"/>
              <w:ind w:firstLine="480" w:firstLineChars="200"/>
              <w:jc w:val="left"/>
              <w:rPr>
                <w:rFonts w:ascii="仿宋_GB2312" w:hAnsi="仿宋_GB2312" w:eastAsia="仿宋_GB2312" w:cs="仿宋_GB2312"/>
                <w:color w:val="auto"/>
                <w:kern w:val="0"/>
                <w:sz w:val="24"/>
                <w:szCs w:val="24"/>
              </w:rPr>
            </w:pPr>
            <w:r>
              <w:rPr>
                <w:rFonts w:hint="eastAsia" w:ascii="仿宋_GB2312" w:hAnsi="仿宋_GB2312" w:eastAsia="仿宋_GB2312" w:cs="仿宋_GB2312"/>
                <w:color w:val="auto"/>
                <w:sz w:val="24"/>
                <w:szCs w:val="24"/>
              </w:rPr>
              <w:t>b适用于淋（覆）膜、涂层产品。</w:t>
            </w:r>
          </w:p>
        </w:tc>
      </w:tr>
    </w:tbl>
    <w:p>
      <w:pPr>
        <w:adjustRightInd w:val="0"/>
        <w:snapToGrid w:val="0"/>
        <w:spacing w:line="590" w:lineRule="exact"/>
        <w:jc w:val="center"/>
        <w:rPr>
          <w:rFonts w:hint="eastAsia" w:ascii="Times New Roman" w:hAnsi="Times New Roman" w:eastAsia="仿宋_GB2312" w:cs="Times New Roman"/>
          <w:color w:val="auto"/>
          <w:sz w:val="32"/>
          <w:szCs w:val="32"/>
        </w:rPr>
      </w:pPr>
    </w:p>
    <w:p>
      <w:pPr>
        <w:adjustRightInd w:val="0"/>
        <w:snapToGrid w:val="0"/>
        <w:spacing w:line="590" w:lineRule="exact"/>
        <w:jc w:val="center"/>
        <w:rPr>
          <w:rFonts w:ascii="Times New Roman" w:hAnsi="Times New Roman" w:eastAsia="仿宋_GB2312" w:cs="Times New Roman"/>
          <w:color w:val="auto"/>
          <w:sz w:val="32"/>
          <w:szCs w:val="32"/>
        </w:rPr>
      </w:pPr>
      <w:r>
        <w:rPr>
          <w:rFonts w:hint="eastAsia" w:ascii="Times New Roman" w:hAnsi="Times New Roman" w:eastAsia="仿宋_GB2312" w:cs="Times New Roman"/>
          <w:color w:val="auto"/>
          <w:sz w:val="32"/>
          <w:szCs w:val="32"/>
        </w:rPr>
        <w:t>表5</w:t>
      </w:r>
      <w:r>
        <w:rPr>
          <w:rFonts w:ascii="Times New Roman" w:hAnsi="Times New Roman" w:eastAsia="仿宋_GB2312" w:cs="Times New Roman"/>
          <w:color w:val="auto"/>
          <w:sz w:val="32"/>
          <w:szCs w:val="32"/>
        </w:rPr>
        <w:t xml:space="preserve"> 纸罐（纸板类罐）</w:t>
      </w:r>
    </w:p>
    <w:tbl>
      <w:tblPr>
        <w:tblStyle w:val="8"/>
        <w:tblW w:w="4998"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741"/>
        <w:gridCol w:w="2365"/>
        <w:gridCol w:w="3033"/>
        <w:gridCol w:w="303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blHeader/>
          <w:jc w:val="center"/>
        </w:trPr>
        <w:tc>
          <w:tcPr>
            <w:tcW w:w="404" w:type="pct"/>
            <w:vAlign w:val="center"/>
          </w:tcPr>
          <w:p>
            <w:pPr>
              <w:adjustRightInd w:val="0"/>
              <w:snapToGrid w:val="0"/>
              <w:spacing w:line="400" w:lineRule="exact"/>
              <w:jc w:val="center"/>
              <w:rPr>
                <w:rFonts w:ascii="Times New Roman" w:hAnsi="Times New Roman" w:eastAsia="黑体" w:cs="Times New Roman"/>
                <w:color w:val="auto"/>
                <w:sz w:val="24"/>
                <w:szCs w:val="24"/>
              </w:rPr>
            </w:pPr>
            <w:r>
              <w:rPr>
                <w:rFonts w:hint="eastAsia" w:ascii="Times New Roman" w:hAnsi="Times New Roman" w:eastAsia="黑体" w:cs="Times New Roman"/>
                <w:color w:val="auto"/>
                <w:sz w:val="24"/>
                <w:szCs w:val="24"/>
              </w:rPr>
              <w:t>序号</w:t>
            </w:r>
          </w:p>
        </w:tc>
        <w:tc>
          <w:tcPr>
            <w:tcW w:w="1289" w:type="pct"/>
            <w:vAlign w:val="center"/>
          </w:tcPr>
          <w:p>
            <w:pPr>
              <w:adjustRightInd w:val="0"/>
              <w:snapToGrid w:val="0"/>
              <w:spacing w:line="400" w:lineRule="exact"/>
              <w:jc w:val="center"/>
              <w:rPr>
                <w:rFonts w:ascii="Times New Roman" w:hAnsi="Times New Roman" w:eastAsia="黑体" w:cs="Times New Roman"/>
                <w:color w:val="auto"/>
                <w:sz w:val="24"/>
                <w:szCs w:val="24"/>
              </w:rPr>
            </w:pPr>
            <w:r>
              <w:rPr>
                <w:rFonts w:hint="eastAsia" w:ascii="Times New Roman" w:hAnsi="Times New Roman" w:eastAsia="黑体" w:cs="Times New Roman"/>
                <w:color w:val="auto"/>
                <w:sz w:val="24"/>
                <w:szCs w:val="24"/>
              </w:rPr>
              <w:t>检验项目</w:t>
            </w:r>
          </w:p>
        </w:tc>
        <w:tc>
          <w:tcPr>
            <w:tcW w:w="1653" w:type="pct"/>
            <w:vAlign w:val="center"/>
          </w:tcPr>
          <w:p>
            <w:pPr>
              <w:adjustRightInd w:val="0"/>
              <w:snapToGrid w:val="0"/>
              <w:spacing w:line="400" w:lineRule="exact"/>
              <w:jc w:val="center"/>
              <w:rPr>
                <w:rFonts w:ascii="Times New Roman" w:hAnsi="Times New Roman" w:eastAsia="黑体" w:cs="Times New Roman"/>
                <w:color w:val="auto"/>
                <w:sz w:val="24"/>
                <w:szCs w:val="24"/>
              </w:rPr>
            </w:pPr>
            <w:r>
              <w:rPr>
                <w:rFonts w:hint="eastAsia" w:ascii="Times New Roman" w:hAnsi="Times New Roman" w:eastAsia="黑体" w:cs="Times New Roman"/>
                <w:color w:val="auto"/>
                <w:sz w:val="24"/>
                <w:szCs w:val="24"/>
              </w:rPr>
              <w:t>检验依据</w:t>
            </w:r>
          </w:p>
        </w:tc>
        <w:tc>
          <w:tcPr>
            <w:tcW w:w="1652" w:type="pct"/>
            <w:vAlign w:val="center"/>
          </w:tcPr>
          <w:p>
            <w:pPr>
              <w:adjustRightInd w:val="0"/>
              <w:snapToGrid w:val="0"/>
              <w:spacing w:line="400" w:lineRule="exact"/>
              <w:jc w:val="center"/>
              <w:rPr>
                <w:rFonts w:ascii="Times New Roman" w:hAnsi="Times New Roman" w:eastAsia="黑体" w:cs="Times New Roman"/>
                <w:color w:val="auto"/>
                <w:sz w:val="24"/>
                <w:szCs w:val="24"/>
              </w:rPr>
            </w:pPr>
            <w:r>
              <w:rPr>
                <w:rFonts w:hint="eastAsia" w:ascii="Times New Roman" w:hAnsi="Times New Roman" w:eastAsia="黑体" w:cs="Times New Roman"/>
                <w:color w:val="auto"/>
                <w:sz w:val="24"/>
                <w:szCs w:val="24"/>
              </w:rPr>
              <w:t>检验方法</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jc w:val="center"/>
        </w:trPr>
        <w:tc>
          <w:tcPr>
            <w:tcW w:w="404" w:type="pct"/>
            <w:vAlign w:val="center"/>
          </w:tcPr>
          <w:p>
            <w:pPr>
              <w:adjustRightInd w:val="0"/>
              <w:snapToGrid w:val="0"/>
              <w:spacing w:before="62" w:beforeLines="20" w:after="62" w:afterLines="20"/>
              <w:jc w:val="center"/>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1</w:t>
            </w:r>
          </w:p>
        </w:tc>
        <w:tc>
          <w:tcPr>
            <w:tcW w:w="1289" w:type="pct"/>
            <w:tcBorders>
              <w:bottom w:val="single" w:color="auto" w:sz="4" w:space="0"/>
            </w:tcBorders>
            <w:vAlign w:val="center"/>
          </w:tcPr>
          <w:p>
            <w:pPr>
              <w:adjustRightInd w:val="0"/>
              <w:snapToGrid w:val="0"/>
              <w:spacing w:before="62" w:beforeLines="20" w:after="62" w:afterLines="20"/>
              <w:jc w:val="center"/>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感官</w:t>
            </w:r>
          </w:p>
        </w:tc>
        <w:tc>
          <w:tcPr>
            <w:tcW w:w="1653" w:type="pct"/>
            <w:vAlign w:val="center"/>
          </w:tcPr>
          <w:p>
            <w:pPr>
              <w:snapToGrid w:val="0"/>
              <w:spacing w:line="300" w:lineRule="exact"/>
              <w:jc w:val="center"/>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GB 4806.8—2022</w:t>
            </w:r>
          </w:p>
        </w:tc>
        <w:tc>
          <w:tcPr>
            <w:tcW w:w="1652" w:type="pct"/>
            <w:vAlign w:val="center"/>
          </w:tcPr>
          <w:p>
            <w:pPr>
              <w:snapToGrid w:val="0"/>
              <w:spacing w:line="300" w:lineRule="exact"/>
              <w:jc w:val="center"/>
              <w:rPr>
                <w:rFonts w:ascii="仿宋_GB2312" w:hAnsi="仿宋_GB2312" w:eastAsia="仿宋_GB2312" w:cs="仿宋_GB2312"/>
                <w:color w:val="auto"/>
                <w:kern w:val="0"/>
                <w:sz w:val="24"/>
                <w:szCs w:val="24"/>
              </w:rPr>
            </w:pPr>
            <w:r>
              <w:rPr>
                <w:rFonts w:hint="eastAsia" w:ascii="仿宋_GB2312" w:hAnsi="仿宋_GB2312" w:eastAsia="仿宋_GB2312" w:cs="仿宋_GB2312"/>
                <w:color w:val="auto"/>
                <w:sz w:val="24"/>
                <w:szCs w:val="24"/>
              </w:rPr>
              <w:t>GB 4806.8—2022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jc w:val="center"/>
        </w:trPr>
        <w:tc>
          <w:tcPr>
            <w:tcW w:w="404" w:type="pct"/>
            <w:vAlign w:val="center"/>
          </w:tcPr>
          <w:p>
            <w:pPr>
              <w:adjustRightInd w:val="0"/>
              <w:snapToGrid w:val="0"/>
              <w:spacing w:before="62" w:beforeLines="20" w:after="62" w:afterLines="20"/>
              <w:jc w:val="center"/>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2</w:t>
            </w:r>
          </w:p>
        </w:tc>
        <w:tc>
          <w:tcPr>
            <w:tcW w:w="1289" w:type="pct"/>
            <w:vAlign w:val="center"/>
          </w:tcPr>
          <w:p>
            <w:pPr>
              <w:adjustRightInd w:val="0"/>
              <w:snapToGrid w:val="0"/>
              <w:spacing w:before="62" w:beforeLines="20" w:after="62" w:afterLines="20"/>
              <w:jc w:val="center"/>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铅（Pb）</w:t>
            </w:r>
          </w:p>
        </w:tc>
        <w:tc>
          <w:tcPr>
            <w:tcW w:w="1653" w:type="pct"/>
            <w:vAlign w:val="center"/>
          </w:tcPr>
          <w:p>
            <w:pPr>
              <w:snapToGrid w:val="0"/>
              <w:spacing w:line="300" w:lineRule="exact"/>
              <w:jc w:val="center"/>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GB 4806.8—2022</w:t>
            </w:r>
          </w:p>
        </w:tc>
        <w:tc>
          <w:tcPr>
            <w:tcW w:w="1652" w:type="pct"/>
            <w:vAlign w:val="center"/>
          </w:tcPr>
          <w:p>
            <w:pPr>
              <w:adjustRightInd w:val="0"/>
              <w:snapToGrid w:val="0"/>
              <w:spacing w:before="62" w:beforeLines="20" w:after="62" w:afterLines="20"/>
              <w:jc w:val="center"/>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GB 31604.34—2016</w:t>
            </w:r>
          </w:p>
          <w:p>
            <w:pPr>
              <w:snapToGrid w:val="0"/>
              <w:spacing w:line="300" w:lineRule="exact"/>
              <w:jc w:val="center"/>
              <w:rPr>
                <w:rFonts w:ascii="仿宋_GB2312" w:hAnsi="仿宋_GB2312" w:eastAsia="仿宋_GB2312" w:cs="仿宋_GB2312"/>
                <w:color w:val="auto"/>
                <w:kern w:val="0"/>
                <w:sz w:val="24"/>
                <w:szCs w:val="24"/>
              </w:rPr>
            </w:pPr>
            <w:r>
              <w:rPr>
                <w:rFonts w:hint="eastAsia" w:ascii="仿宋_GB2312" w:hAnsi="仿宋_GB2312" w:eastAsia="仿宋_GB2312" w:cs="仿宋_GB2312"/>
                <w:color w:val="auto"/>
                <w:sz w:val="24"/>
                <w:szCs w:val="24"/>
              </w:rPr>
              <w:t>或GB 31604.49—2023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cantSplit/>
          <w:jc w:val="center"/>
        </w:trPr>
        <w:tc>
          <w:tcPr>
            <w:tcW w:w="404" w:type="pct"/>
            <w:vAlign w:val="center"/>
          </w:tcPr>
          <w:p>
            <w:pPr>
              <w:adjustRightInd w:val="0"/>
              <w:snapToGrid w:val="0"/>
              <w:spacing w:before="62" w:beforeLines="20" w:after="62" w:afterLines="20"/>
              <w:jc w:val="center"/>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3</w:t>
            </w:r>
          </w:p>
        </w:tc>
        <w:tc>
          <w:tcPr>
            <w:tcW w:w="1289" w:type="pct"/>
            <w:vAlign w:val="center"/>
          </w:tcPr>
          <w:p>
            <w:pPr>
              <w:adjustRightInd w:val="0"/>
              <w:snapToGrid w:val="0"/>
              <w:spacing w:before="62" w:beforeLines="20" w:after="62" w:afterLines="20"/>
              <w:jc w:val="center"/>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砷（As）</w:t>
            </w:r>
          </w:p>
        </w:tc>
        <w:tc>
          <w:tcPr>
            <w:tcW w:w="1653" w:type="pct"/>
            <w:vAlign w:val="center"/>
          </w:tcPr>
          <w:p>
            <w:pPr>
              <w:snapToGrid w:val="0"/>
              <w:spacing w:line="300" w:lineRule="exact"/>
              <w:jc w:val="center"/>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GB 4806.8—2022</w:t>
            </w:r>
          </w:p>
        </w:tc>
        <w:tc>
          <w:tcPr>
            <w:tcW w:w="1652" w:type="pct"/>
            <w:vAlign w:val="center"/>
          </w:tcPr>
          <w:p>
            <w:pPr>
              <w:adjustRightInd w:val="0"/>
              <w:snapToGrid w:val="0"/>
              <w:spacing w:before="62" w:beforeLines="20" w:after="62" w:afterLines="20"/>
              <w:jc w:val="center"/>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GB 31604.38—2016</w:t>
            </w:r>
          </w:p>
          <w:p>
            <w:pPr>
              <w:snapToGrid w:val="0"/>
              <w:spacing w:line="300" w:lineRule="exact"/>
              <w:jc w:val="center"/>
              <w:rPr>
                <w:rFonts w:ascii="仿宋_GB2312" w:hAnsi="仿宋_GB2312" w:eastAsia="仿宋_GB2312" w:cs="仿宋_GB2312"/>
                <w:color w:val="auto"/>
                <w:kern w:val="0"/>
                <w:sz w:val="24"/>
                <w:szCs w:val="24"/>
              </w:rPr>
            </w:pPr>
            <w:r>
              <w:rPr>
                <w:rFonts w:hint="eastAsia" w:ascii="仿宋_GB2312" w:hAnsi="仿宋_GB2312" w:eastAsia="仿宋_GB2312" w:cs="仿宋_GB2312"/>
                <w:color w:val="auto"/>
                <w:sz w:val="24"/>
                <w:szCs w:val="24"/>
              </w:rPr>
              <w:t>或GB 31604.49—2023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jc w:val="center"/>
        </w:trPr>
        <w:tc>
          <w:tcPr>
            <w:tcW w:w="404" w:type="pct"/>
            <w:vAlign w:val="center"/>
          </w:tcPr>
          <w:p>
            <w:pPr>
              <w:adjustRightInd w:val="0"/>
              <w:snapToGrid w:val="0"/>
              <w:spacing w:before="62" w:beforeLines="20" w:after="62" w:afterLines="20"/>
              <w:jc w:val="center"/>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4</w:t>
            </w:r>
          </w:p>
        </w:tc>
        <w:tc>
          <w:tcPr>
            <w:tcW w:w="1289" w:type="pct"/>
            <w:vAlign w:val="center"/>
          </w:tcPr>
          <w:p>
            <w:pPr>
              <w:adjustRightInd w:val="0"/>
              <w:snapToGrid w:val="0"/>
              <w:spacing w:before="62" w:beforeLines="20" w:after="62" w:afterLines="20"/>
              <w:jc w:val="center"/>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荧光性物质</w:t>
            </w:r>
          </w:p>
        </w:tc>
        <w:tc>
          <w:tcPr>
            <w:tcW w:w="1653" w:type="pct"/>
            <w:vAlign w:val="center"/>
          </w:tcPr>
          <w:p>
            <w:pPr>
              <w:snapToGrid w:val="0"/>
              <w:spacing w:line="300" w:lineRule="exact"/>
              <w:jc w:val="center"/>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GB 4806.8—2022</w:t>
            </w:r>
          </w:p>
        </w:tc>
        <w:tc>
          <w:tcPr>
            <w:tcW w:w="1652" w:type="pct"/>
            <w:vAlign w:val="center"/>
          </w:tcPr>
          <w:p>
            <w:pPr>
              <w:snapToGrid w:val="0"/>
              <w:spacing w:line="300" w:lineRule="exact"/>
              <w:jc w:val="center"/>
              <w:rPr>
                <w:rFonts w:ascii="仿宋_GB2312" w:hAnsi="仿宋_GB2312" w:eastAsia="仿宋_GB2312" w:cs="仿宋_GB2312"/>
                <w:color w:val="auto"/>
                <w:kern w:val="0"/>
                <w:sz w:val="24"/>
                <w:szCs w:val="24"/>
              </w:rPr>
            </w:pPr>
            <w:r>
              <w:rPr>
                <w:rFonts w:hint="eastAsia" w:ascii="仿宋_GB2312" w:hAnsi="仿宋_GB2312" w:eastAsia="仿宋_GB2312" w:cs="仿宋_GB2312"/>
                <w:color w:val="auto"/>
                <w:sz w:val="24"/>
                <w:szCs w:val="24"/>
              </w:rPr>
              <w:t>GB 31604.47—2023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jc w:val="center"/>
        </w:trPr>
        <w:tc>
          <w:tcPr>
            <w:tcW w:w="404" w:type="pct"/>
            <w:vAlign w:val="center"/>
          </w:tcPr>
          <w:p>
            <w:pPr>
              <w:adjustRightInd w:val="0"/>
              <w:snapToGrid w:val="0"/>
              <w:spacing w:before="62" w:beforeLines="20" w:after="62" w:afterLines="20"/>
              <w:jc w:val="center"/>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5</w:t>
            </w:r>
          </w:p>
        </w:tc>
        <w:tc>
          <w:tcPr>
            <w:tcW w:w="1289" w:type="pct"/>
            <w:vAlign w:val="center"/>
          </w:tcPr>
          <w:p>
            <w:pPr>
              <w:adjustRightInd w:val="0"/>
              <w:snapToGrid w:val="0"/>
              <w:spacing w:before="62" w:beforeLines="20" w:after="62" w:afterLines="20"/>
              <w:jc w:val="center"/>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甲醛</w:t>
            </w:r>
          </w:p>
        </w:tc>
        <w:tc>
          <w:tcPr>
            <w:tcW w:w="1653" w:type="pct"/>
            <w:vAlign w:val="center"/>
          </w:tcPr>
          <w:p>
            <w:pPr>
              <w:snapToGrid w:val="0"/>
              <w:spacing w:line="300" w:lineRule="exact"/>
              <w:jc w:val="center"/>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GB 4806.8—2022</w:t>
            </w:r>
          </w:p>
        </w:tc>
        <w:tc>
          <w:tcPr>
            <w:tcW w:w="1652" w:type="pct"/>
            <w:vAlign w:val="center"/>
          </w:tcPr>
          <w:p>
            <w:pPr>
              <w:adjustRightInd w:val="0"/>
              <w:snapToGrid w:val="0"/>
              <w:spacing w:before="62" w:beforeLines="20" w:after="62" w:afterLines="20"/>
              <w:jc w:val="center"/>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GB 4806.8—2022</w:t>
            </w:r>
          </w:p>
          <w:p>
            <w:pPr>
              <w:snapToGrid w:val="0"/>
              <w:spacing w:line="300" w:lineRule="exact"/>
              <w:jc w:val="center"/>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GB 31604.48—2016</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jc w:val="center"/>
        </w:trPr>
        <w:tc>
          <w:tcPr>
            <w:tcW w:w="404" w:type="pct"/>
            <w:vAlign w:val="center"/>
          </w:tcPr>
          <w:p>
            <w:pPr>
              <w:adjustRightInd w:val="0"/>
              <w:snapToGrid w:val="0"/>
              <w:spacing w:before="62" w:beforeLines="20" w:after="62" w:afterLines="20"/>
              <w:jc w:val="center"/>
              <w:rPr>
                <w:rFonts w:ascii="仿宋_GB2312" w:hAnsi="仿宋_GB2312" w:eastAsia="仿宋_GB2312" w:cs="仿宋_GB2312"/>
                <w:color w:val="auto"/>
                <w:sz w:val="24"/>
                <w:szCs w:val="24"/>
              </w:rPr>
            </w:pPr>
            <w:r>
              <w:rPr>
                <w:rFonts w:hint="eastAsia" w:ascii="仿宋_GB2312" w:hAnsi="仿宋_GB2312" w:eastAsia="仿宋_GB2312" w:cs="仿宋_GB2312"/>
                <w:color w:val="auto"/>
                <w:kern w:val="0"/>
                <w:sz w:val="24"/>
                <w:szCs w:val="24"/>
              </w:rPr>
              <w:t>6</w:t>
            </w:r>
          </w:p>
        </w:tc>
        <w:tc>
          <w:tcPr>
            <w:tcW w:w="1289" w:type="pct"/>
            <w:vAlign w:val="center"/>
          </w:tcPr>
          <w:p>
            <w:pPr>
              <w:jc w:val="center"/>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1,3-二氯-2-丙醇</w:t>
            </w:r>
          </w:p>
        </w:tc>
        <w:tc>
          <w:tcPr>
            <w:tcW w:w="1653" w:type="pct"/>
            <w:vAlign w:val="center"/>
          </w:tcPr>
          <w:p>
            <w:pPr>
              <w:snapToGrid w:val="0"/>
              <w:spacing w:line="300" w:lineRule="exact"/>
              <w:jc w:val="center"/>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GB 4806.8—2022</w:t>
            </w:r>
          </w:p>
        </w:tc>
        <w:tc>
          <w:tcPr>
            <w:tcW w:w="1652" w:type="pct"/>
            <w:vAlign w:val="center"/>
          </w:tcPr>
          <w:p>
            <w:pPr>
              <w:snapToGrid w:val="0"/>
              <w:spacing w:line="300" w:lineRule="exact"/>
              <w:jc w:val="center"/>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GB 4806.8—2022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cantSplit/>
          <w:jc w:val="center"/>
        </w:trPr>
        <w:tc>
          <w:tcPr>
            <w:tcW w:w="404" w:type="pct"/>
            <w:vAlign w:val="center"/>
          </w:tcPr>
          <w:p>
            <w:pPr>
              <w:adjustRightInd w:val="0"/>
              <w:snapToGrid w:val="0"/>
              <w:spacing w:before="62" w:beforeLines="20" w:after="62" w:afterLines="20"/>
              <w:jc w:val="center"/>
              <w:rPr>
                <w:rFonts w:ascii="仿宋_GB2312" w:hAnsi="仿宋_GB2312" w:eastAsia="仿宋_GB2312" w:cs="仿宋_GB2312"/>
                <w:color w:val="auto"/>
                <w:sz w:val="24"/>
                <w:szCs w:val="24"/>
              </w:rPr>
            </w:pPr>
            <w:r>
              <w:rPr>
                <w:rFonts w:hint="eastAsia" w:ascii="仿宋_GB2312" w:hAnsi="仿宋_GB2312" w:eastAsia="仿宋_GB2312" w:cs="仿宋_GB2312"/>
                <w:color w:val="auto"/>
                <w:kern w:val="0"/>
                <w:sz w:val="24"/>
                <w:szCs w:val="24"/>
              </w:rPr>
              <w:t>7</w:t>
            </w:r>
          </w:p>
        </w:tc>
        <w:tc>
          <w:tcPr>
            <w:tcW w:w="1289" w:type="pct"/>
            <w:vAlign w:val="center"/>
          </w:tcPr>
          <w:p>
            <w:pPr>
              <w:jc w:val="center"/>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3-氯-1,2-丙二醇</w:t>
            </w:r>
          </w:p>
        </w:tc>
        <w:tc>
          <w:tcPr>
            <w:tcW w:w="1653" w:type="pct"/>
            <w:vAlign w:val="center"/>
          </w:tcPr>
          <w:p>
            <w:pPr>
              <w:snapToGrid w:val="0"/>
              <w:spacing w:line="300" w:lineRule="exact"/>
              <w:jc w:val="center"/>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GB 4806.8—2022</w:t>
            </w:r>
          </w:p>
        </w:tc>
        <w:tc>
          <w:tcPr>
            <w:tcW w:w="1652" w:type="pct"/>
            <w:vAlign w:val="center"/>
          </w:tcPr>
          <w:p>
            <w:pPr>
              <w:snapToGrid w:val="0"/>
              <w:spacing w:line="300" w:lineRule="exact"/>
              <w:jc w:val="center"/>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GB 4806.8—2022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jc w:val="center"/>
        </w:trPr>
        <w:tc>
          <w:tcPr>
            <w:tcW w:w="404" w:type="pct"/>
            <w:vAlign w:val="center"/>
          </w:tcPr>
          <w:p>
            <w:pPr>
              <w:adjustRightInd w:val="0"/>
              <w:snapToGrid w:val="0"/>
              <w:spacing w:before="62" w:beforeLines="20" w:after="62" w:afterLines="20"/>
              <w:jc w:val="center"/>
              <w:rPr>
                <w:rFonts w:ascii="仿宋_GB2312" w:hAnsi="仿宋_GB2312" w:eastAsia="仿宋_GB2312" w:cs="仿宋_GB2312"/>
                <w:color w:val="auto"/>
                <w:sz w:val="24"/>
                <w:szCs w:val="24"/>
              </w:rPr>
            </w:pPr>
            <w:r>
              <w:rPr>
                <w:rFonts w:hint="eastAsia" w:ascii="仿宋_GB2312" w:hAnsi="仿宋_GB2312" w:eastAsia="仿宋_GB2312" w:cs="仿宋_GB2312"/>
                <w:color w:val="auto"/>
                <w:kern w:val="0"/>
                <w:sz w:val="24"/>
                <w:szCs w:val="24"/>
              </w:rPr>
              <w:t>8</w:t>
            </w:r>
          </w:p>
        </w:tc>
        <w:tc>
          <w:tcPr>
            <w:tcW w:w="1289" w:type="pct"/>
            <w:vAlign w:val="center"/>
          </w:tcPr>
          <w:p>
            <w:pPr>
              <w:adjustRightInd w:val="0"/>
              <w:snapToGrid w:val="0"/>
              <w:spacing w:before="62" w:beforeLines="20" w:after="62" w:afterLines="20"/>
              <w:jc w:val="center"/>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大肠菌群</w:t>
            </w:r>
          </w:p>
        </w:tc>
        <w:tc>
          <w:tcPr>
            <w:tcW w:w="1653" w:type="pct"/>
            <w:vAlign w:val="center"/>
          </w:tcPr>
          <w:p>
            <w:pPr>
              <w:snapToGrid w:val="0"/>
              <w:spacing w:line="300" w:lineRule="exact"/>
              <w:jc w:val="center"/>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GB 4806.8—2022</w:t>
            </w:r>
          </w:p>
        </w:tc>
        <w:tc>
          <w:tcPr>
            <w:tcW w:w="1652" w:type="pct"/>
            <w:vAlign w:val="center"/>
          </w:tcPr>
          <w:p>
            <w:pPr>
              <w:snapToGrid w:val="0"/>
              <w:spacing w:line="300" w:lineRule="exact"/>
              <w:jc w:val="center"/>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GB 14934—2016</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jc w:val="center"/>
        </w:trPr>
        <w:tc>
          <w:tcPr>
            <w:tcW w:w="404" w:type="pct"/>
            <w:vAlign w:val="center"/>
          </w:tcPr>
          <w:p>
            <w:pPr>
              <w:adjustRightInd w:val="0"/>
              <w:snapToGrid w:val="0"/>
              <w:spacing w:before="62" w:beforeLines="20" w:after="62" w:afterLines="20"/>
              <w:jc w:val="center"/>
              <w:rPr>
                <w:rFonts w:ascii="仿宋_GB2312" w:hAnsi="仿宋_GB2312" w:eastAsia="仿宋_GB2312" w:cs="仿宋_GB2312"/>
                <w:color w:val="auto"/>
                <w:sz w:val="24"/>
                <w:szCs w:val="24"/>
              </w:rPr>
            </w:pPr>
            <w:r>
              <w:rPr>
                <w:rFonts w:hint="eastAsia" w:ascii="仿宋_GB2312" w:hAnsi="仿宋_GB2312" w:eastAsia="仿宋_GB2312" w:cs="仿宋_GB2312"/>
                <w:color w:val="auto"/>
                <w:kern w:val="0"/>
                <w:sz w:val="24"/>
                <w:szCs w:val="24"/>
              </w:rPr>
              <w:t>9</w:t>
            </w:r>
          </w:p>
        </w:tc>
        <w:tc>
          <w:tcPr>
            <w:tcW w:w="1289" w:type="pct"/>
            <w:vAlign w:val="center"/>
          </w:tcPr>
          <w:p>
            <w:pPr>
              <w:adjustRightInd w:val="0"/>
              <w:snapToGrid w:val="0"/>
              <w:spacing w:before="62" w:beforeLines="20" w:after="62" w:afterLines="20"/>
              <w:jc w:val="center"/>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沙门氏菌</w:t>
            </w:r>
          </w:p>
        </w:tc>
        <w:tc>
          <w:tcPr>
            <w:tcW w:w="1653" w:type="pct"/>
            <w:vAlign w:val="center"/>
          </w:tcPr>
          <w:p>
            <w:pPr>
              <w:snapToGrid w:val="0"/>
              <w:spacing w:line="300" w:lineRule="exact"/>
              <w:jc w:val="center"/>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GB 4806.8—2022</w:t>
            </w:r>
          </w:p>
        </w:tc>
        <w:tc>
          <w:tcPr>
            <w:tcW w:w="1652" w:type="pct"/>
            <w:vAlign w:val="center"/>
          </w:tcPr>
          <w:p>
            <w:pPr>
              <w:snapToGrid w:val="0"/>
              <w:spacing w:line="300" w:lineRule="exact"/>
              <w:jc w:val="center"/>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GB 14934—2016</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jc w:val="center"/>
        </w:trPr>
        <w:tc>
          <w:tcPr>
            <w:tcW w:w="404" w:type="pct"/>
            <w:vAlign w:val="center"/>
          </w:tcPr>
          <w:p>
            <w:pPr>
              <w:adjustRightInd w:val="0"/>
              <w:snapToGrid w:val="0"/>
              <w:spacing w:before="62" w:beforeLines="20" w:after="62" w:afterLines="20"/>
              <w:jc w:val="center"/>
              <w:rPr>
                <w:rFonts w:ascii="仿宋_GB2312" w:hAnsi="仿宋_GB2312" w:eastAsia="仿宋_GB2312" w:cs="仿宋_GB2312"/>
                <w:color w:val="auto"/>
                <w:sz w:val="24"/>
                <w:szCs w:val="24"/>
              </w:rPr>
            </w:pPr>
            <w:r>
              <w:rPr>
                <w:rFonts w:hint="eastAsia" w:ascii="仿宋_GB2312" w:hAnsi="仿宋_GB2312" w:eastAsia="仿宋_GB2312" w:cs="仿宋_GB2312"/>
                <w:color w:val="auto"/>
                <w:kern w:val="0"/>
                <w:sz w:val="24"/>
                <w:szCs w:val="24"/>
              </w:rPr>
              <w:t>10</w:t>
            </w:r>
          </w:p>
        </w:tc>
        <w:tc>
          <w:tcPr>
            <w:tcW w:w="1289" w:type="pct"/>
            <w:tcBorders>
              <w:bottom w:val="single" w:color="auto" w:sz="4" w:space="0"/>
            </w:tcBorders>
            <w:vAlign w:val="center"/>
          </w:tcPr>
          <w:p>
            <w:pPr>
              <w:adjustRightInd w:val="0"/>
              <w:snapToGrid w:val="0"/>
              <w:spacing w:before="62" w:beforeLines="20" w:after="62" w:afterLines="20"/>
              <w:jc w:val="center"/>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霉菌</w:t>
            </w:r>
          </w:p>
        </w:tc>
        <w:tc>
          <w:tcPr>
            <w:tcW w:w="1653" w:type="pct"/>
            <w:vAlign w:val="center"/>
          </w:tcPr>
          <w:p>
            <w:pPr>
              <w:snapToGrid w:val="0"/>
              <w:spacing w:line="300" w:lineRule="exact"/>
              <w:jc w:val="center"/>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GB 4806.8—2022</w:t>
            </w:r>
          </w:p>
        </w:tc>
        <w:tc>
          <w:tcPr>
            <w:tcW w:w="1652" w:type="pct"/>
            <w:vAlign w:val="center"/>
          </w:tcPr>
          <w:p>
            <w:pPr>
              <w:adjustRightInd w:val="0"/>
              <w:snapToGrid w:val="0"/>
              <w:spacing w:before="62" w:beforeLines="20" w:after="62" w:afterLines="20"/>
              <w:jc w:val="center"/>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GB 4806.8—2022</w:t>
            </w:r>
          </w:p>
          <w:p>
            <w:pPr>
              <w:snapToGrid w:val="0"/>
              <w:spacing w:line="300" w:lineRule="exact"/>
              <w:jc w:val="center"/>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GB 4789.15—2016</w:t>
            </w:r>
          </w:p>
        </w:tc>
      </w:tr>
    </w:tbl>
    <w:p>
      <w:pPr>
        <w:adjustRightInd w:val="0"/>
        <w:snapToGrid w:val="0"/>
        <w:spacing w:line="440" w:lineRule="exact"/>
        <w:jc w:val="center"/>
        <w:rPr>
          <w:rFonts w:ascii="Times New Roman" w:hAnsi="Times New Roman" w:cs="Times New Roman"/>
          <w:color w:val="auto"/>
        </w:rPr>
      </w:pPr>
    </w:p>
    <w:p>
      <w:pPr>
        <w:adjustRightInd w:val="0"/>
        <w:snapToGrid w:val="0"/>
        <w:spacing w:line="590" w:lineRule="exact"/>
        <w:jc w:val="center"/>
        <w:rPr>
          <w:rFonts w:ascii="Times New Roman" w:hAnsi="Times New Roman" w:eastAsia="仿宋_GB2312" w:cs="Times New Roman"/>
          <w:color w:val="auto"/>
          <w:sz w:val="32"/>
          <w:szCs w:val="32"/>
        </w:rPr>
      </w:pPr>
      <w:r>
        <w:rPr>
          <w:rFonts w:ascii="Times New Roman" w:hAnsi="Times New Roman" w:eastAsia="仿宋_GB2312" w:cs="Times New Roman"/>
          <w:color w:val="auto"/>
          <w:sz w:val="32"/>
          <w:szCs w:val="32"/>
        </w:rPr>
        <w:t>表</w:t>
      </w:r>
      <w:r>
        <w:rPr>
          <w:rFonts w:hint="eastAsia" w:ascii="Times New Roman" w:hAnsi="Times New Roman" w:eastAsia="仿宋_GB2312" w:cs="Times New Roman"/>
          <w:color w:val="auto"/>
          <w:sz w:val="32"/>
          <w:szCs w:val="32"/>
        </w:rPr>
        <w:t>6</w:t>
      </w:r>
      <w:r>
        <w:rPr>
          <w:rFonts w:ascii="Times New Roman" w:hAnsi="Times New Roman" w:eastAsia="仿宋_GB2312" w:cs="Times New Roman"/>
          <w:color w:val="auto"/>
          <w:sz w:val="32"/>
          <w:szCs w:val="32"/>
        </w:rPr>
        <w:t xml:space="preserve"> 纸罐（</w:t>
      </w:r>
      <w:r>
        <w:rPr>
          <w:rFonts w:hint="eastAsia" w:ascii="Times New Roman" w:hAnsi="Times New Roman" w:eastAsia="仿宋_GB2312" w:cs="Times New Roman"/>
          <w:color w:val="auto"/>
          <w:sz w:val="32"/>
          <w:szCs w:val="32"/>
        </w:rPr>
        <w:t>圆柱形复合罐</w:t>
      </w:r>
      <w:r>
        <w:rPr>
          <w:rFonts w:ascii="Times New Roman" w:hAnsi="Times New Roman" w:eastAsia="仿宋_GB2312" w:cs="Times New Roman"/>
          <w:color w:val="auto"/>
          <w:sz w:val="32"/>
          <w:szCs w:val="32"/>
        </w:rPr>
        <w:t>）</w:t>
      </w:r>
    </w:p>
    <w:tbl>
      <w:tblPr>
        <w:tblStyle w:val="8"/>
        <w:tblW w:w="4997"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726"/>
        <w:gridCol w:w="2373"/>
        <w:gridCol w:w="3031"/>
        <w:gridCol w:w="303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blHeader/>
          <w:jc w:val="center"/>
        </w:trPr>
        <w:tc>
          <w:tcPr>
            <w:tcW w:w="396" w:type="pct"/>
            <w:vAlign w:val="center"/>
          </w:tcPr>
          <w:p>
            <w:pPr>
              <w:adjustRightInd w:val="0"/>
              <w:snapToGrid w:val="0"/>
              <w:spacing w:line="400" w:lineRule="exact"/>
              <w:jc w:val="center"/>
              <w:rPr>
                <w:rFonts w:ascii="Times New Roman" w:hAnsi="Times New Roman" w:eastAsia="黑体" w:cs="Times New Roman"/>
                <w:color w:val="auto"/>
                <w:sz w:val="24"/>
                <w:szCs w:val="24"/>
              </w:rPr>
            </w:pPr>
            <w:r>
              <w:rPr>
                <w:rFonts w:hint="eastAsia" w:ascii="Times New Roman" w:hAnsi="Times New Roman" w:eastAsia="黑体" w:cs="Times New Roman"/>
                <w:color w:val="auto"/>
                <w:sz w:val="24"/>
                <w:szCs w:val="24"/>
              </w:rPr>
              <w:t>序号</w:t>
            </w:r>
          </w:p>
        </w:tc>
        <w:tc>
          <w:tcPr>
            <w:tcW w:w="1294" w:type="pct"/>
            <w:vAlign w:val="center"/>
          </w:tcPr>
          <w:p>
            <w:pPr>
              <w:adjustRightInd w:val="0"/>
              <w:snapToGrid w:val="0"/>
              <w:spacing w:line="400" w:lineRule="exact"/>
              <w:jc w:val="center"/>
              <w:rPr>
                <w:rFonts w:ascii="Times New Roman" w:hAnsi="Times New Roman" w:eastAsia="黑体" w:cs="Times New Roman"/>
                <w:color w:val="auto"/>
                <w:sz w:val="24"/>
                <w:szCs w:val="24"/>
              </w:rPr>
            </w:pPr>
            <w:r>
              <w:rPr>
                <w:rFonts w:hint="eastAsia" w:ascii="Times New Roman" w:hAnsi="Times New Roman" w:eastAsia="黑体" w:cs="Times New Roman"/>
                <w:color w:val="auto"/>
                <w:sz w:val="24"/>
                <w:szCs w:val="24"/>
              </w:rPr>
              <w:t>检验项目</w:t>
            </w:r>
          </w:p>
        </w:tc>
        <w:tc>
          <w:tcPr>
            <w:tcW w:w="1653" w:type="pct"/>
            <w:vAlign w:val="center"/>
          </w:tcPr>
          <w:p>
            <w:pPr>
              <w:adjustRightInd w:val="0"/>
              <w:snapToGrid w:val="0"/>
              <w:spacing w:line="400" w:lineRule="exact"/>
              <w:jc w:val="center"/>
              <w:rPr>
                <w:rFonts w:ascii="Times New Roman" w:hAnsi="Times New Roman" w:eastAsia="黑体" w:cs="Times New Roman"/>
                <w:color w:val="auto"/>
                <w:sz w:val="24"/>
                <w:szCs w:val="24"/>
              </w:rPr>
            </w:pPr>
            <w:r>
              <w:rPr>
                <w:rFonts w:hint="eastAsia" w:ascii="Times New Roman" w:hAnsi="Times New Roman" w:eastAsia="黑体" w:cs="Times New Roman"/>
                <w:color w:val="auto"/>
                <w:sz w:val="24"/>
                <w:szCs w:val="24"/>
              </w:rPr>
              <w:t>检验依据</w:t>
            </w:r>
          </w:p>
        </w:tc>
        <w:tc>
          <w:tcPr>
            <w:tcW w:w="1657" w:type="pct"/>
            <w:vAlign w:val="center"/>
          </w:tcPr>
          <w:p>
            <w:pPr>
              <w:adjustRightInd w:val="0"/>
              <w:snapToGrid w:val="0"/>
              <w:spacing w:line="400" w:lineRule="exact"/>
              <w:jc w:val="center"/>
              <w:rPr>
                <w:rFonts w:ascii="Times New Roman" w:hAnsi="Times New Roman" w:eastAsia="黑体" w:cs="Times New Roman"/>
                <w:color w:val="auto"/>
                <w:sz w:val="24"/>
                <w:szCs w:val="24"/>
              </w:rPr>
            </w:pPr>
            <w:r>
              <w:rPr>
                <w:rFonts w:hint="eastAsia" w:ascii="Times New Roman" w:hAnsi="Times New Roman" w:eastAsia="黑体" w:cs="Times New Roman"/>
                <w:color w:val="auto"/>
                <w:sz w:val="24"/>
                <w:szCs w:val="24"/>
              </w:rPr>
              <w:t>检验方法</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jc w:val="center"/>
        </w:trPr>
        <w:tc>
          <w:tcPr>
            <w:tcW w:w="396" w:type="pct"/>
            <w:vAlign w:val="center"/>
          </w:tcPr>
          <w:p>
            <w:pPr>
              <w:adjustRightInd w:val="0"/>
              <w:snapToGrid w:val="0"/>
              <w:spacing w:before="62" w:beforeLines="20" w:after="62" w:afterLines="20"/>
              <w:jc w:val="center"/>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1</w:t>
            </w:r>
          </w:p>
        </w:tc>
        <w:tc>
          <w:tcPr>
            <w:tcW w:w="1294" w:type="pct"/>
            <w:vAlign w:val="center"/>
          </w:tcPr>
          <w:p>
            <w:pPr>
              <w:adjustRightInd w:val="0"/>
              <w:snapToGrid w:val="0"/>
              <w:spacing w:before="62" w:beforeLines="20" w:after="62" w:afterLines="20"/>
              <w:jc w:val="center"/>
              <w:rPr>
                <w:rFonts w:ascii="仿宋_GB2312" w:hAnsi="仿宋_GB2312" w:eastAsia="仿宋_GB2312" w:cs="仿宋_GB2312"/>
                <w:color w:val="auto"/>
                <w:sz w:val="24"/>
                <w:szCs w:val="24"/>
                <w:vertAlign w:val="superscript"/>
              </w:rPr>
            </w:pPr>
            <w:r>
              <w:rPr>
                <w:rFonts w:hint="eastAsia" w:ascii="仿宋_GB2312" w:hAnsi="仿宋_GB2312" w:eastAsia="仿宋_GB2312" w:cs="仿宋_GB2312"/>
                <w:color w:val="auto"/>
                <w:sz w:val="24"/>
                <w:szCs w:val="24"/>
              </w:rPr>
              <w:t>感官要求</w:t>
            </w:r>
            <w:r>
              <w:rPr>
                <w:rFonts w:hint="eastAsia" w:ascii="宋体" w:hAnsi="宋体" w:cs="宋体"/>
                <w:color w:val="auto"/>
                <w:sz w:val="24"/>
                <w:szCs w:val="24"/>
                <w:vertAlign w:val="superscript"/>
              </w:rPr>
              <w:t>a</w:t>
            </w:r>
          </w:p>
        </w:tc>
        <w:tc>
          <w:tcPr>
            <w:tcW w:w="1653" w:type="pct"/>
            <w:vAlign w:val="center"/>
          </w:tcPr>
          <w:p>
            <w:pPr>
              <w:snapToGrid w:val="0"/>
              <w:spacing w:line="300" w:lineRule="exact"/>
              <w:jc w:val="center"/>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GB 4806.8—2022</w:t>
            </w:r>
          </w:p>
          <w:p>
            <w:pPr>
              <w:snapToGrid w:val="0"/>
              <w:spacing w:line="300" w:lineRule="exact"/>
              <w:jc w:val="center"/>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GB 4806.7—2023</w:t>
            </w:r>
          </w:p>
          <w:p>
            <w:pPr>
              <w:snapToGrid w:val="0"/>
              <w:spacing w:line="300" w:lineRule="exact"/>
              <w:jc w:val="center"/>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GB 4806.13—2023</w:t>
            </w:r>
          </w:p>
        </w:tc>
        <w:tc>
          <w:tcPr>
            <w:tcW w:w="1657" w:type="pct"/>
            <w:vAlign w:val="center"/>
          </w:tcPr>
          <w:p>
            <w:pPr>
              <w:snapToGrid w:val="0"/>
              <w:spacing w:line="300" w:lineRule="exact"/>
              <w:jc w:val="center"/>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GB 4806.8—2022</w:t>
            </w:r>
          </w:p>
          <w:p>
            <w:pPr>
              <w:snapToGrid w:val="0"/>
              <w:spacing w:line="300" w:lineRule="exact"/>
              <w:jc w:val="center"/>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GB 4806.7—2023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jc w:val="center"/>
        </w:trPr>
        <w:tc>
          <w:tcPr>
            <w:tcW w:w="396" w:type="pct"/>
            <w:vAlign w:val="center"/>
          </w:tcPr>
          <w:p>
            <w:pPr>
              <w:adjustRightInd w:val="0"/>
              <w:snapToGrid w:val="0"/>
              <w:spacing w:before="62" w:beforeLines="20" w:after="62" w:afterLines="20"/>
              <w:jc w:val="center"/>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2</w:t>
            </w:r>
          </w:p>
        </w:tc>
        <w:tc>
          <w:tcPr>
            <w:tcW w:w="1294" w:type="pct"/>
            <w:vAlign w:val="center"/>
          </w:tcPr>
          <w:p>
            <w:pPr>
              <w:adjustRightInd w:val="0"/>
              <w:snapToGrid w:val="0"/>
              <w:spacing w:before="62" w:beforeLines="20" w:after="62" w:afterLines="20"/>
              <w:jc w:val="center"/>
              <w:rPr>
                <w:rFonts w:ascii="仿宋_GB2312" w:hAnsi="仿宋_GB2312" w:eastAsia="仿宋_GB2312" w:cs="仿宋_GB2312"/>
                <w:color w:val="auto"/>
                <w:sz w:val="24"/>
                <w:szCs w:val="24"/>
                <w:vertAlign w:val="superscript"/>
              </w:rPr>
            </w:pPr>
            <w:r>
              <w:rPr>
                <w:rFonts w:hint="eastAsia" w:ascii="仿宋_GB2312" w:hAnsi="仿宋_GB2312" w:eastAsia="仿宋_GB2312" w:cs="仿宋_GB2312"/>
                <w:color w:val="auto"/>
                <w:sz w:val="24"/>
                <w:szCs w:val="24"/>
              </w:rPr>
              <w:t>总迁移量</w:t>
            </w:r>
            <w:r>
              <w:rPr>
                <w:rFonts w:hint="eastAsia" w:ascii="仿宋_GB2312" w:hAnsi="仿宋_GB2312" w:eastAsia="仿宋_GB2312" w:cs="仿宋_GB2312"/>
                <w:color w:val="auto"/>
                <w:sz w:val="24"/>
                <w:szCs w:val="24"/>
                <w:vertAlign w:val="superscript"/>
              </w:rPr>
              <w:t>b</w:t>
            </w:r>
          </w:p>
        </w:tc>
        <w:tc>
          <w:tcPr>
            <w:tcW w:w="1653" w:type="pct"/>
            <w:vAlign w:val="center"/>
          </w:tcPr>
          <w:p>
            <w:pPr>
              <w:snapToGrid w:val="0"/>
              <w:spacing w:line="300" w:lineRule="exact"/>
              <w:jc w:val="center"/>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GB 4806.13—2023</w:t>
            </w:r>
          </w:p>
          <w:p>
            <w:pPr>
              <w:snapToGrid w:val="0"/>
              <w:spacing w:line="300" w:lineRule="exact"/>
              <w:jc w:val="center"/>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GB 4806.7—2023</w:t>
            </w:r>
          </w:p>
        </w:tc>
        <w:tc>
          <w:tcPr>
            <w:tcW w:w="1657" w:type="pct"/>
            <w:vAlign w:val="center"/>
          </w:tcPr>
          <w:p>
            <w:pPr>
              <w:snapToGrid w:val="0"/>
              <w:spacing w:line="300" w:lineRule="exact"/>
              <w:jc w:val="center"/>
              <w:rPr>
                <w:rFonts w:ascii="仿宋_GB2312" w:hAnsi="仿宋_GB2312" w:eastAsia="仿宋_GB2312" w:cs="仿宋_GB2312"/>
                <w:color w:val="auto"/>
                <w:kern w:val="0"/>
                <w:sz w:val="24"/>
                <w:szCs w:val="24"/>
              </w:rPr>
            </w:pPr>
            <w:r>
              <w:rPr>
                <w:rFonts w:hint="eastAsia" w:ascii="仿宋_GB2312" w:hAnsi="仿宋_GB2312" w:eastAsia="仿宋_GB2312" w:cs="仿宋_GB2312"/>
                <w:color w:val="auto"/>
                <w:sz w:val="24"/>
                <w:szCs w:val="24"/>
              </w:rPr>
              <w:t>GB 31604.8—2021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cantSplit/>
          <w:jc w:val="center"/>
        </w:trPr>
        <w:tc>
          <w:tcPr>
            <w:tcW w:w="396" w:type="pct"/>
            <w:vAlign w:val="center"/>
          </w:tcPr>
          <w:p>
            <w:pPr>
              <w:adjustRightInd w:val="0"/>
              <w:snapToGrid w:val="0"/>
              <w:spacing w:before="62" w:beforeLines="20" w:after="62" w:afterLines="20"/>
              <w:jc w:val="center"/>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3</w:t>
            </w:r>
          </w:p>
        </w:tc>
        <w:tc>
          <w:tcPr>
            <w:tcW w:w="1294" w:type="pct"/>
            <w:vAlign w:val="center"/>
          </w:tcPr>
          <w:p>
            <w:pPr>
              <w:adjustRightInd w:val="0"/>
              <w:snapToGrid w:val="0"/>
              <w:spacing w:before="62" w:beforeLines="20" w:after="62" w:afterLines="20"/>
              <w:jc w:val="center"/>
              <w:rPr>
                <w:rFonts w:ascii="仿宋_GB2312" w:hAnsi="仿宋_GB2312" w:eastAsia="仿宋_GB2312" w:cs="仿宋_GB2312"/>
                <w:color w:val="auto"/>
                <w:sz w:val="24"/>
                <w:szCs w:val="24"/>
                <w:vertAlign w:val="superscript"/>
              </w:rPr>
            </w:pPr>
            <w:r>
              <w:rPr>
                <w:rFonts w:hint="eastAsia" w:ascii="仿宋_GB2312" w:hAnsi="仿宋_GB2312" w:eastAsia="仿宋_GB2312" w:cs="仿宋_GB2312"/>
                <w:color w:val="auto"/>
                <w:sz w:val="24"/>
                <w:szCs w:val="24"/>
              </w:rPr>
              <w:t>高锰酸钾消耗量</w:t>
            </w:r>
            <w:r>
              <w:rPr>
                <w:rFonts w:hint="eastAsia" w:ascii="仿宋_GB2312" w:hAnsi="仿宋_GB2312" w:eastAsia="仿宋_GB2312" w:cs="仿宋_GB2312"/>
                <w:color w:val="auto"/>
                <w:sz w:val="24"/>
                <w:szCs w:val="24"/>
                <w:vertAlign w:val="superscript"/>
              </w:rPr>
              <w:t>b</w:t>
            </w:r>
          </w:p>
        </w:tc>
        <w:tc>
          <w:tcPr>
            <w:tcW w:w="1653" w:type="pct"/>
            <w:vAlign w:val="center"/>
          </w:tcPr>
          <w:p>
            <w:pPr>
              <w:snapToGrid w:val="0"/>
              <w:spacing w:line="300" w:lineRule="exact"/>
              <w:jc w:val="center"/>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GB 4806.13—2023</w:t>
            </w:r>
          </w:p>
          <w:p>
            <w:pPr>
              <w:snapToGrid w:val="0"/>
              <w:spacing w:line="300" w:lineRule="exact"/>
              <w:jc w:val="center"/>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GB 4806.7—2023</w:t>
            </w:r>
          </w:p>
        </w:tc>
        <w:tc>
          <w:tcPr>
            <w:tcW w:w="1657" w:type="pct"/>
            <w:vAlign w:val="center"/>
          </w:tcPr>
          <w:p>
            <w:pPr>
              <w:snapToGrid w:val="0"/>
              <w:spacing w:line="300" w:lineRule="exact"/>
              <w:jc w:val="center"/>
              <w:rPr>
                <w:rFonts w:ascii="仿宋_GB2312" w:hAnsi="仿宋_GB2312" w:eastAsia="仿宋_GB2312" w:cs="仿宋_GB2312"/>
                <w:color w:val="auto"/>
                <w:kern w:val="0"/>
                <w:sz w:val="24"/>
                <w:szCs w:val="24"/>
              </w:rPr>
            </w:pPr>
            <w:r>
              <w:rPr>
                <w:rFonts w:hint="eastAsia" w:ascii="仿宋_GB2312" w:hAnsi="仿宋_GB2312" w:eastAsia="仿宋_GB2312" w:cs="仿宋_GB2312"/>
                <w:color w:val="auto"/>
                <w:sz w:val="24"/>
                <w:szCs w:val="24"/>
              </w:rPr>
              <w:t>GB 31604.2—2016</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jc w:val="center"/>
        </w:trPr>
        <w:tc>
          <w:tcPr>
            <w:tcW w:w="396" w:type="pct"/>
            <w:vAlign w:val="center"/>
          </w:tcPr>
          <w:p>
            <w:pPr>
              <w:adjustRightInd w:val="0"/>
              <w:snapToGrid w:val="0"/>
              <w:spacing w:before="62" w:beforeLines="20" w:after="62" w:afterLines="20"/>
              <w:jc w:val="center"/>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4</w:t>
            </w:r>
          </w:p>
        </w:tc>
        <w:tc>
          <w:tcPr>
            <w:tcW w:w="1294" w:type="pct"/>
            <w:vAlign w:val="center"/>
          </w:tcPr>
          <w:p>
            <w:pPr>
              <w:adjustRightInd w:val="0"/>
              <w:snapToGrid w:val="0"/>
              <w:spacing w:before="62" w:beforeLines="20" w:after="62" w:afterLines="20"/>
              <w:jc w:val="center"/>
              <w:rPr>
                <w:rFonts w:ascii="仿宋_GB2312" w:hAnsi="仿宋_GB2312" w:eastAsia="仿宋_GB2312" w:cs="仿宋_GB2312"/>
                <w:color w:val="auto"/>
                <w:sz w:val="24"/>
                <w:szCs w:val="24"/>
                <w:vertAlign w:val="superscript"/>
              </w:rPr>
            </w:pPr>
            <w:r>
              <w:rPr>
                <w:rFonts w:hint="eastAsia" w:ascii="仿宋_GB2312" w:hAnsi="仿宋_GB2312" w:eastAsia="仿宋_GB2312" w:cs="仿宋_GB2312"/>
                <w:color w:val="auto"/>
                <w:sz w:val="24"/>
                <w:szCs w:val="24"/>
              </w:rPr>
              <w:t>重金属（以Pb计）</w:t>
            </w:r>
            <w:r>
              <w:rPr>
                <w:rFonts w:hint="eastAsia" w:ascii="仿宋_GB2312" w:hAnsi="仿宋_GB2312" w:eastAsia="仿宋_GB2312" w:cs="仿宋_GB2312"/>
                <w:color w:val="auto"/>
                <w:sz w:val="24"/>
                <w:szCs w:val="24"/>
                <w:vertAlign w:val="superscript"/>
              </w:rPr>
              <w:t>b</w:t>
            </w:r>
          </w:p>
        </w:tc>
        <w:tc>
          <w:tcPr>
            <w:tcW w:w="1653" w:type="pct"/>
            <w:vAlign w:val="center"/>
          </w:tcPr>
          <w:p>
            <w:pPr>
              <w:snapToGrid w:val="0"/>
              <w:spacing w:line="300" w:lineRule="exact"/>
              <w:jc w:val="center"/>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GB 4806.13—2023</w:t>
            </w:r>
          </w:p>
          <w:p>
            <w:pPr>
              <w:snapToGrid w:val="0"/>
              <w:jc w:val="center"/>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GB 4806.7—2023</w:t>
            </w:r>
          </w:p>
        </w:tc>
        <w:tc>
          <w:tcPr>
            <w:tcW w:w="1657" w:type="pct"/>
            <w:vAlign w:val="center"/>
          </w:tcPr>
          <w:p>
            <w:pPr>
              <w:snapToGrid w:val="0"/>
              <w:jc w:val="center"/>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GB 31604.9—2016</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jc w:val="center"/>
        </w:trPr>
        <w:tc>
          <w:tcPr>
            <w:tcW w:w="396" w:type="pct"/>
            <w:vAlign w:val="center"/>
          </w:tcPr>
          <w:p>
            <w:pPr>
              <w:adjustRightInd w:val="0"/>
              <w:snapToGrid w:val="0"/>
              <w:spacing w:before="62" w:beforeLines="20" w:after="62" w:afterLines="20"/>
              <w:jc w:val="center"/>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5</w:t>
            </w:r>
          </w:p>
        </w:tc>
        <w:tc>
          <w:tcPr>
            <w:tcW w:w="1294" w:type="pct"/>
            <w:vAlign w:val="center"/>
          </w:tcPr>
          <w:p>
            <w:pPr>
              <w:adjustRightInd w:val="0"/>
              <w:snapToGrid w:val="0"/>
              <w:spacing w:before="62" w:beforeLines="20" w:after="62" w:afterLines="20"/>
              <w:jc w:val="center"/>
              <w:rPr>
                <w:rFonts w:ascii="仿宋_GB2312" w:hAnsi="仿宋_GB2312" w:eastAsia="仿宋_GB2312" w:cs="仿宋_GB2312"/>
                <w:color w:val="auto"/>
                <w:sz w:val="24"/>
                <w:szCs w:val="24"/>
              </w:rPr>
            </w:pPr>
            <w:r>
              <w:rPr>
                <w:rFonts w:ascii="仿宋_GB2312" w:hAnsi="仿宋_GB2312" w:eastAsia="仿宋_GB2312" w:cs="仿宋_GB2312"/>
                <w:color w:val="auto"/>
                <w:sz w:val="24"/>
                <w:szCs w:val="24"/>
              </w:rPr>
              <w:t>芳香族伯胺迁移总量</w:t>
            </w:r>
            <w:r>
              <w:rPr>
                <w:rFonts w:hint="eastAsia" w:ascii="宋体" w:hAnsi="宋体" w:cs="宋体"/>
                <w:color w:val="auto"/>
                <w:sz w:val="24"/>
                <w:szCs w:val="24"/>
                <w:vertAlign w:val="superscript"/>
              </w:rPr>
              <w:t>c</w:t>
            </w:r>
          </w:p>
        </w:tc>
        <w:tc>
          <w:tcPr>
            <w:tcW w:w="1653" w:type="pct"/>
            <w:vAlign w:val="center"/>
          </w:tcPr>
          <w:p>
            <w:pPr>
              <w:adjustRightInd w:val="0"/>
              <w:snapToGrid w:val="0"/>
              <w:spacing w:before="62" w:beforeLines="20" w:after="62" w:afterLines="20"/>
              <w:jc w:val="center"/>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GB 4806.</w:t>
            </w:r>
            <w:r>
              <w:rPr>
                <w:rFonts w:ascii="仿宋_GB2312" w:hAnsi="仿宋_GB2312" w:eastAsia="仿宋_GB2312" w:cs="仿宋_GB2312"/>
                <w:color w:val="auto"/>
                <w:sz w:val="24"/>
                <w:szCs w:val="24"/>
              </w:rPr>
              <w:t>7—</w:t>
            </w:r>
            <w:r>
              <w:rPr>
                <w:rFonts w:hint="eastAsia" w:ascii="仿宋_GB2312" w:hAnsi="仿宋_GB2312" w:eastAsia="仿宋_GB2312" w:cs="仿宋_GB2312"/>
                <w:color w:val="auto"/>
                <w:sz w:val="24"/>
                <w:szCs w:val="24"/>
              </w:rPr>
              <w:t>202</w:t>
            </w:r>
            <w:r>
              <w:rPr>
                <w:rFonts w:ascii="仿宋_GB2312" w:hAnsi="仿宋_GB2312" w:eastAsia="仿宋_GB2312" w:cs="仿宋_GB2312"/>
                <w:color w:val="auto"/>
                <w:sz w:val="24"/>
                <w:szCs w:val="24"/>
              </w:rPr>
              <w:t>3</w:t>
            </w:r>
          </w:p>
          <w:p>
            <w:pPr>
              <w:adjustRightInd w:val="0"/>
              <w:snapToGrid w:val="0"/>
              <w:spacing w:before="62" w:beforeLines="20" w:after="62" w:afterLines="20"/>
              <w:jc w:val="center"/>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GB 4806.13—2023</w:t>
            </w:r>
          </w:p>
          <w:p>
            <w:pPr>
              <w:adjustRightInd w:val="0"/>
              <w:snapToGrid w:val="0"/>
              <w:spacing w:before="62" w:beforeLines="20" w:after="62" w:afterLines="20"/>
              <w:jc w:val="center"/>
              <w:rPr>
                <w:rFonts w:ascii="仿宋_GB2312" w:hAnsi="仿宋_GB2312" w:eastAsia="仿宋_GB2312" w:cs="仿宋_GB2312"/>
                <w:color w:val="auto"/>
                <w:sz w:val="24"/>
                <w:szCs w:val="24"/>
              </w:rPr>
            </w:pPr>
            <w:r>
              <w:rPr>
                <w:rFonts w:ascii="仿宋_GB2312" w:hAnsi="仿宋_GB2312" w:eastAsia="仿宋_GB2312" w:cs="仿宋_GB2312"/>
                <w:color w:val="auto"/>
                <w:sz w:val="24"/>
                <w:szCs w:val="24"/>
              </w:rPr>
              <w:t>GB 4806.14—2023</w:t>
            </w:r>
          </w:p>
          <w:p>
            <w:pPr>
              <w:adjustRightInd w:val="0"/>
              <w:snapToGrid w:val="0"/>
              <w:spacing w:before="62" w:beforeLines="20" w:after="62" w:afterLines="20"/>
              <w:jc w:val="center"/>
              <w:rPr>
                <w:rFonts w:ascii="仿宋_GB2312" w:hAnsi="仿宋_GB2312" w:eastAsia="仿宋_GB2312" w:cs="仿宋_GB2312"/>
                <w:color w:val="auto"/>
                <w:sz w:val="24"/>
                <w:szCs w:val="24"/>
              </w:rPr>
            </w:pPr>
            <w:r>
              <w:rPr>
                <w:rFonts w:ascii="仿宋_GB2312" w:hAnsi="仿宋_GB2312" w:eastAsia="仿宋_GB2312" w:cs="仿宋_GB2312"/>
                <w:color w:val="auto"/>
                <w:sz w:val="24"/>
                <w:szCs w:val="24"/>
              </w:rPr>
              <w:t>GB 4806.15—2024</w:t>
            </w:r>
          </w:p>
        </w:tc>
        <w:tc>
          <w:tcPr>
            <w:tcW w:w="1657" w:type="pct"/>
            <w:vAlign w:val="center"/>
          </w:tcPr>
          <w:p>
            <w:pPr>
              <w:adjustRightInd w:val="0"/>
              <w:snapToGrid w:val="0"/>
              <w:spacing w:before="62" w:beforeLines="20" w:after="62" w:afterLines="20"/>
              <w:jc w:val="center"/>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GB 31604.52—2021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jc w:val="center"/>
        </w:trPr>
        <w:tc>
          <w:tcPr>
            <w:tcW w:w="396" w:type="pct"/>
            <w:vAlign w:val="center"/>
          </w:tcPr>
          <w:p>
            <w:pPr>
              <w:adjustRightInd w:val="0"/>
              <w:snapToGrid w:val="0"/>
              <w:spacing w:before="62" w:beforeLines="20" w:after="62" w:afterLines="20"/>
              <w:jc w:val="center"/>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6</w:t>
            </w:r>
          </w:p>
        </w:tc>
        <w:tc>
          <w:tcPr>
            <w:tcW w:w="1294" w:type="pct"/>
            <w:vAlign w:val="center"/>
          </w:tcPr>
          <w:p>
            <w:pPr>
              <w:adjustRightInd w:val="0"/>
              <w:snapToGrid w:val="0"/>
              <w:spacing w:before="62" w:beforeLines="20" w:after="62" w:afterLines="20"/>
              <w:jc w:val="center"/>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大肠菌群</w:t>
            </w:r>
          </w:p>
        </w:tc>
        <w:tc>
          <w:tcPr>
            <w:tcW w:w="1653" w:type="pct"/>
            <w:vAlign w:val="center"/>
          </w:tcPr>
          <w:p>
            <w:pPr>
              <w:snapToGrid w:val="0"/>
              <w:spacing w:line="300" w:lineRule="exact"/>
              <w:jc w:val="center"/>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GB 4806.8—2022</w:t>
            </w:r>
          </w:p>
          <w:p>
            <w:pPr>
              <w:snapToGrid w:val="0"/>
              <w:spacing w:line="300" w:lineRule="exact"/>
              <w:jc w:val="center"/>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GB 4806.13—2023</w:t>
            </w:r>
          </w:p>
        </w:tc>
        <w:tc>
          <w:tcPr>
            <w:tcW w:w="1657" w:type="pct"/>
            <w:vAlign w:val="center"/>
          </w:tcPr>
          <w:p>
            <w:pPr>
              <w:snapToGrid w:val="0"/>
              <w:spacing w:line="300" w:lineRule="exact"/>
              <w:jc w:val="center"/>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GB 14934—2016</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cantSplit/>
          <w:jc w:val="center"/>
        </w:trPr>
        <w:tc>
          <w:tcPr>
            <w:tcW w:w="396" w:type="pct"/>
            <w:vAlign w:val="center"/>
          </w:tcPr>
          <w:p>
            <w:pPr>
              <w:adjustRightInd w:val="0"/>
              <w:snapToGrid w:val="0"/>
              <w:spacing w:before="62" w:beforeLines="20" w:after="62" w:afterLines="20"/>
              <w:jc w:val="center"/>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7</w:t>
            </w:r>
          </w:p>
        </w:tc>
        <w:tc>
          <w:tcPr>
            <w:tcW w:w="1294" w:type="pct"/>
            <w:vAlign w:val="center"/>
          </w:tcPr>
          <w:p>
            <w:pPr>
              <w:adjustRightInd w:val="0"/>
              <w:snapToGrid w:val="0"/>
              <w:spacing w:before="62" w:beforeLines="20" w:after="62" w:afterLines="20"/>
              <w:jc w:val="center"/>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沙门氏菌</w:t>
            </w:r>
          </w:p>
        </w:tc>
        <w:tc>
          <w:tcPr>
            <w:tcW w:w="1653" w:type="pct"/>
            <w:vAlign w:val="center"/>
          </w:tcPr>
          <w:p>
            <w:pPr>
              <w:snapToGrid w:val="0"/>
              <w:spacing w:line="300" w:lineRule="exact"/>
              <w:jc w:val="center"/>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GB 4806.8—2022</w:t>
            </w:r>
          </w:p>
          <w:p>
            <w:pPr>
              <w:snapToGrid w:val="0"/>
              <w:spacing w:line="300" w:lineRule="exact"/>
              <w:jc w:val="center"/>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GB 4806.13—2023</w:t>
            </w:r>
          </w:p>
        </w:tc>
        <w:tc>
          <w:tcPr>
            <w:tcW w:w="1657" w:type="pct"/>
            <w:vAlign w:val="center"/>
          </w:tcPr>
          <w:p>
            <w:pPr>
              <w:snapToGrid w:val="0"/>
              <w:spacing w:line="300" w:lineRule="exact"/>
              <w:jc w:val="center"/>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GB 14934—2016</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jc w:val="center"/>
        </w:trPr>
        <w:tc>
          <w:tcPr>
            <w:tcW w:w="396" w:type="pct"/>
            <w:vAlign w:val="center"/>
          </w:tcPr>
          <w:p>
            <w:pPr>
              <w:adjustRightInd w:val="0"/>
              <w:snapToGrid w:val="0"/>
              <w:spacing w:before="62" w:beforeLines="20" w:after="62" w:afterLines="20"/>
              <w:jc w:val="center"/>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8</w:t>
            </w:r>
          </w:p>
        </w:tc>
        <w:tc>
          <w:tcPr>
            <w:tcW w:w="1294" w:type="pct"/>
            <w:vAlign w:val="center"/>
          </w:tcPr>
          <w:p>
            <w:pPr>
              <w:adjustRightInd w:val="0"/>
              <w:snapToGrid w:val="0"/>
              <w:spacing w:before="62" w:beforeLines="20" w:after="62" w:afterLines="20"/>
              <w:jc w:val="center"/>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霉菌</w:t>
            </w:r>
          </w:p>
        </w:tc>
        <w:tc>
          <w:tcPr>
            <w:tcW w:w="1653" w:type="pct"/>
            <w:vAlign w:val="center"/>
          </w:tcPr>
          <w:p>
            <w:pPr>
              <w:snapToGrid w:val="0"/>
              <w:spacing w:line="300" w:lineRule="exact"/>
              <w:jc w:val="center"/>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GB 4806.8—2022</w:t>
            </w:r>
          </w:p>
        </w:tc>
        <w:tc>
          <w:tcPr>
            <w:tcW w:w="1657" w:type="pct"/>
            <w:vAlign w:val="center"/>
          </w:tcPr>
          <w:p>
            <w:pPr>
              <w:adjustRightInd w:val="0"/>
              <w:snapToGrid w:val="0"/>
              <w:spacing w:before="62" w:beforeLines="20" w:after="62" w:afterLines="20"/>
              <w:jc w:val="center"/>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GB 4806.8—2022</w:t>
            </w:r>
          </w:p>
          <w:p>
            <w:pPr>
              <w:snapToGrid w:val="0"/>
              <w:spacing w:line="300" w:lineRule="exact"/>
              <w:jc w:val="center"/>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GB 4789.15—2016</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jc w:val="center"/>
        </w:trPr>
        <w:tc>
          <w:tcPr>
            <w:tcW w:w="396" w:type="pct"/>
            <w:vAlign w:val="center"/>
          </w:tcPr>
          <w:p>
            <w:pPr>
              <w:adjustRightInd w:val="0"/>
              <w:snapToGrid w:val="0"/>
              <w:spacing w:before="62" w:beforeLines="20" w:after="62" w:afterLines="20"/>
              <w:jc w:val="center"/>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9</w:t>
            </w:r>
          </w:p>
        </w:tc>
        <w:tc>
          <w:tcPr>
            <w:tcW w:w="1294" w:type="pct"/>
            <w:vAlign w:val="center"/>
          </w:tcPr>
          <w:p>
            <w:pPr>
              <w:adjustRightInd w:val="0"/>
              <w:snapToGrid w:val="0"/>
              <w:spacing w:before="62" w:beforeLines="20" w:after="62" w:afterLines="20"/>
              <w:jc w:val="center"/>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端盖脱离力</w:t>
            </w:r>
          </w:p>
        </w:tc>
        <w:tc>
          <w:tcPr>
            <w:tcW w:w="1653" w:type="pct"/>
            <w:vAlign w:val="center"/>
          </w:tcPr>
          <w:p>
            <w:pPr>
              <w:adjustRightInd w:val="0"/>
              <w:snapToGrid w:val="0"/>
              <w:spacing w:before="62" w:beforeLines="20" w:after="62" w:afterLines="20"/>
              <w:jc w:val="center"/>
              <w:rPr>
                <w:rFonts w:ascii="仿宋_GB2312" w:hAnsi="仿宋_GB2312" w:eastAsia="仿宋_GB2312" w:cs="仿宋_GB2312"/>
                <w:color w:val="auto"/>
                <w:sz w:val="24"/>
                <w:szCs w:val="24"/>
              </w:rPr>
            </w:pPr>
            <w:bookmarkStart w:id="4" w:name="OLE_LINK5"/>
            <w:r>
              <w:rPr>
                <w:rFonts w:hint="eastAsia" w:ascii="仿宋_GB2312" w:hAnsi="仿宋_GB2312" w:eastAsia="仿宋_GB2312" w:cs="仿宋_GB2312"/>
                <w:color w:val="auto"/>
                <w:sz w:val="24"/>
                <w:szCs w:val="24"/>
              </w:rPr>
              <w:t>GB/T 10440</w:t>
            </w:r>
            <w:bookmarkEnd w:id="4"/>
            <w:r>
              <w:rPr>
                <w:rFonts w:hint="eastAsia" w:ascii="仿宋_GB2312" w:hAnsi="仿宋_GB2312" w:eastAsia="仿宋_GB2312" w:cs="仿宋_GB2312"/>
                <w:color w:val="auto"/>
                <w:sz w:val="24"/>
                <w:szCs w:val="24"/>
              </w:rPr>
              <w:t>—2008</w:t>
            </w:r>
          </w:p>
        </w:tc>
        <w:tc>
          <w:tcPr>
            <w:tcW w:w="1657" w:type="pct"/>
            <w:vAlign w:val="center"/>
          </w:tcPr>
          <w:p>
            <w:pPr>
              <w:adjustRightInd w:val="0"/>
              <w:snapToGrid w:val="0"/>
              <w:spacing w:before="62" w:beforeLines="20" w:after="62" w:afterLines="20"/>
              <w:jc w:val="center"/>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GB/T 10440—2008</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jc w:val="center"/>
        </w:trPr>
        <w:tc>
          <w:tcPr>
            <w:tcW w:w="396" w:type="pct"/>
            <w:vAlign w:val="center"/>
          </w:tcPr>
          <w:p>
            <w:pPr>
              <w:adjustRightInd w:val="0"/>
              <w:snapToGrid w:val="0"/>
              <w:spacing w:before="62" w:beforeLines="20" w:after="62" w:afterLines="20"/>
              <w:jc w:val="center"/>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10</w:t>
            </w:r>
          </w:p>
        </w:tc>
        <w:tc>
          <w:tcPr>
            <w:tcW w:w="1294" w:type="pct"/>
            <w:vAlign w:val="center"/>
          </w:tcPr>
          <w:p>
            <w:pPr>
              <w:adjustRightInd w:val="0"/>
              <w:snapToGrid w:val="0"/>
              <w:spacing w:before="62" w:beforeLines="20" w:after="62" w:afterLines="20"/>
              <w:jc w:val="center"/>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轴向压溃力</w:t>
            </w:r>
          </w:p>
        </w:tc>
        <w:tc>
          <w:tcPr>
            <w:tcW w:w="1653" w:type="pct"/>
            <w:vAlign w:val="center"/>
          </w:tcPr>
          <w:p>
            <w:pPr>
              <w:adjustRightInd w:val="0"/>
              <w:snapToGrid w:val="0"/>
              <w:spacing w:before="62" w:beforeLines="20" w:after="62" w:afterLines="20"/>
              <w:jc w:val="center"/>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GB/T 10440—2008</w:t>
            </w:r>
          </w:p>
        </w:tc>
        <w:tc>
          <w:tcPr>
            <w:tcW w:w="1657" w:type="pct"/>
            <w:vAlign w:val="center"/>
          </w:tcPr>
          <w:p>
            <w:pPr>
              <w:adjustRightInd w:val="0"/>
              <w:snapToGrid w:val="0"/>
              <w:spacing w:before="62" w:beforeLines="20" w:after="62" w:afterLines="20"/>
              <w:jc w:val="center"/>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GB/T 10440—2008</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cantSplit/>
          <w:jc w:val="center"/>
        </w:trPr>
        <w:tc>
          <w:tcPr>
            <w:tcW w:w="396" w:type="pct"/>
            <w:vAlign w:val="center"/>
          </w:tcPr>
          <w:p>
            <w:pPr>
              <w:adjustRightInd w:val="0"/>
              <w:snapToGrid w:val="0"/>
              <w:spacing w:before="62" w:beforeLines="20" w:after="62" w:afterLines="20"/>
              <w:jc w:val="center"/>
              <w:rPr>
                <w:rFonts w:ascii="仿宋_GB2312" w:hAnsi="仿宋_GB2312" w:eastAsia="仿宋_GB2312" w:cs="仿宋_GB2312"/>
                <w:color w:val="auto"/>
                <w:sz w:val="24"/>
                <w:szCs w:val="24"/>
              </w:rPr>
            </w:pPr>
            <w:r>
              <w:rPr>
                <w:rFonts w:hint="eastAsia" w:ascii="仿宋_GB2312" w:hAnsi="仿宋_GB2312" w:eastAsia="仿宋_GB2312" w:cs="仿宋_GB2312"/>
                <w:color w:val="auto"/>
                <w:kern w:val="0"/>
                <w:sz w:val="24"/>
                <w:szCs w:val="24"/>
              </w:rPr>
              <w:t>11</w:t>
            </w:r>
          </w:p>
        </w:tc>
        <w:tc>
          <w:tcPr>
            <w:tcW w:w="1294" w:type="pct"/>
            <w:vAlign w:val="center"/>
          </w:tcPr>
          <w:p>
            <w:pPr>
              <w:adjustRightInd w:val="0"/>
              <w:snapToGrid w:val="0"/>
              <w:spacing w:before="62" w:beforeLines="20" w:after="62" w:afterLines="20"/>
              <w:jc w:val="center"/>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快速泄漏试验</w:t>
            </w:r>
          </w:p>
        </w:tc>
        <w:tc>
          <w:tcPr>
            <w:tcW w:w="1653" w:type="pct"/>
            <w:vAlign w:val="center"/>
          </w:tcPr>
          <w:p>
            <w:pPr>
              <w:adjustRightInd w:val="0"/>
              <w:snapToGrid w:val="0"/>
              <w:spacing w:before="62" w:beforeLines="20" w:after="62" w:afterLines="20"/>
              <w:jc w:val="center"/>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GB/T 10440—2008</w:t>
            </w:r>
          </w:p>
        </w:tc>
        <w:tc>
          <w:tcPr>
            <w:tcW w:w="1657" w:type="pct"/>
            <w:vAlign w:val="center"/>
          </w:tcPr>
          <w:p>
            <w:pPr>
              <w:adjustRightInd w:val="0"/>
              <w:snapToGrid w:val="0"/>
              <w:spacing w:before="62" w:beforeLines="20" w:after="62" w:afterLines="20"/>
              <w:jc w:val="center"/>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GB/T 10440—2008</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jc w:val="center"/>
        </w:trPr>
        <w:tc>
          <w:tcPr>
            <w:tcW w:w="5000" w:type="pct"/>
            <w:gridSpan w:val="4"/>
            <w:vAlign w:val="center"/>
          </w:tcPr>
          <w:p>
            <w:pPr>
              <w:adjustRightInd w:val="0"/>
              <w:snapToGrid w:val="0"/>
              <w:spacing w:before="62" w:beforeLines="20" w:after="62" w:afterLines="20"/>
              <w:jc w:val="left"/>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注：a GB 4806.7—2023标准适用于淋（覆）膜产品，GB 4806.8—2022标准适用于非淋（覆）膜产品。</w:t>
            </w:r>
          </w:p>
          <w:p>
            <w:pPr>
              <w:adjustRightInd w:val="0"/>
              <w:snapToGrid w:val="0"/>
              <w:spacing w:before="62" w:beforeLines="20" w:after="62" w:afterLines="20"/>
              <w:ind w:firstLine="480" w:firstLineChars="200"/>
              <w:jc w:val="left"/>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b总迁移量、高锰酸钾消耗量、重金属（以Pb计）项目仅适用于执行标准为GB 4806.13-2023，且直接接触食品层为塑料材质的产品。</w:t>
            </w:r>
          </w:p>
          <w:p>
            <w:pPr>
              <w:adjustRightInd w:val="0"/>
              <w:snapToGrid w:val="0"/>
              <w:spacing w:before="62" w:beforeLines="20" w:after="62" w:afterLines="20"/>
              <w:ind w:firstLine="480" w:firstLineChars="200"/>
              <w:jc w:val="left"/>
              <w:rPr>
                <w:rFonts w:ascii="仿宋_GB2312" w:hAnsi="仿宋_GB2312" w:eastAsia="仿宋_GB2312" w:cs="仿宋_GB2312"/>
                <w:color w:val="auto"/>
                <w:sz w:val="24"/>
                <w:szCs w:val="24"/>
              </w:rPr>
            </w:pPr>
            <w:r>
              <w:rPr>
                <w:rFonts w:hint="eastAsia" w:ascii="宋体" w:hAnsi="宋体" w:cs="宋体"/>
                <w:color w:val="auto"/>
                <w:sz w:val="24"/>
                <w:szCs w:val="24"/>
              </w:rPr>
              <w:t>c</w:t>
            </w:r>
            <w:r>
              <w:rPr>
                <w:rFonts w:ascii="仿宋_GB2312" w:hAnsi="仿宋_GB2312" w:eastAsia="仿宋_GB2312" w:cs="仿宋_GB2312"/>
                <w:color w:val="auto"/>
                <w:sz w:val="24"/>
                <w:szCs w:val="24"/>
              </w:rPr>
              <w:t>适用于有淋（覆）膜、印刷、粘合的产品。</w:t>
            </w:r>
          </w:p>
        </w:tc>
      </w:tr>
    </w:tbl>
    <w:p>
      <w:pPr>
        <w:snapToGrid w:val="0"/>
        <w:spacing w:line="440" w:lineRule="exact"/>
        <w:ind w:firstLine="359" w:firstLineChars="171"/>
        <w:rPr>
          <w:rFonts w:ascii="Times New Roman" w:hAnsi="Times New Roman" w:cs="Times New Roman"/>
          <w:color w:val="auto"/>
        </w:rPr>
      </w:pPr>
      <w:bookmarkStart w:id="5" w:name="_Hlk40347690"/>
    </w:p>
    <w:p>
      <w:pPr>
        <w:adjustRightInd w:val="0"/>
        <w:snapToGrid w:val="0"/>
        <w:spacing w:line="590" w:lineRule="exact"/>
        <w:jc w:val="center"/>
        <w:rPr>
          <w:rFonts w:ascii="Times New Roman" w:hAnsi="Times New Roman" w:eastAsia="仿宋_GB2312" w:cs="Times New Roman"/>
          <w:color w:val="auto"/>
          <w:sz w:val="32"/>
          <w:szCs w:val="32"/>
        </w:rPr>
      </w:pPr>
      <w:r>
        <w:rPr>
          <w:rFonts w:hint="eastAsia" w:ascii="Times New Roman" w:hAnsi="Times New Roman" w:eastAsia="仿宋_GB2312" w:cs="Times New Roman"/>
          <w:color w:val="auto"/>
          <w:sz w:val="32"/>
          <w:szCs w:val="32"/>
        </w:rPr>
        <w:t>表7其他食品接触用纸制品</w:t>
      </w:r>
    </w:p>
    <w:tbl>
      <w:tblPr>
        <w:tblStyle w:val="8"/>
        <w:tblW w:w="4996"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702"/>
        <w:gridCol w:w="2503"/>
        <w:gridCol w:w="2977"/>
        <w:gridCol w:w="298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blHeader/>
          <w:jc w:val="center"/>
        </w:trPr>
        <w:tc>
          <w:tcPr>
            <w:tcW w:w="383" w:type="pct"/>
            <w:vAlign w:val="center"/>
          </w:tcPr>
          <w:p>
            <w:pPr>
              <w:adjustRightInd w:val="0"/>
              <w:snapToGrid w:val="0"/>
              <w:spacing w:line="400" w:lineRule="exact"/>
              <w:jc w:val="center"/>
              <w:rPr>
                <w:rFonts w:ascii="Times New Roman" w:hAnsi="Times New Roman" w:eastAsia="黑体" w:cs="Times New Roman"/>
                <w:color w:val="auto"/>
                <w:sz w:val="24"/>
                <w:szCs w:val="24"/>
              </w:rPr>
            </w:pPr>
            <w:r>
              <w:rPr>
                <w:rFonts w:ascii="Times New Roman" w:hAnsi="Times New Roman" w:eastAsia="黑体" w:cs="Times New Roman"/>
                <w:color w:val="auto"/>
                <w:sz w:val="24"/>
                <w:szCs w:val="24"/>
              </w:rPr>
              <w:t>序号</w:t>
            </w:r>
          </w:p>
        </w:tc>
        <w:tc>
          <w:tcPr>
            <w:tcW w:w="1365" w:type="pct"/>
            <w:vAlign w:val="center"/>
          </w:tcPr>
          <w:p>
            <w:pPr>
              <w:adjustRightInd w:val="0"/>
              <w:snapToGrid w:val="0"/>
              <w:spacing w:line="400" w:lineRule="exact"/>
              <w:jc w:val="center"/>
              <w:rPr>
                <w:rFonts w:ascii="Times New Roman" w:hAnsi="Times New Roman" w:eastAsia="黑体" w:cs="Times New Roman"/>
                <w:color w:val="auto"/>
                <w:sz w:val="24"/>
                <w:szCs w:val="24"/>
              </w:rPr>
            </w:pPr>
            <w:r>
              <w:rPr>
                <w:rFonts w:ascii="Times New Roman" w:hAnsi="Times New Roman" w:eastAsia="黑体" w:cs="Times New Roman"/>
                <w:color w:val="auto"/>
                <w:sz w:val="24"/>
                <w:szCs w:val="24"/>
              </w:rPr>
              <w:t>检验项目</w:t>
            </w:r>
          </w:p>
        </w:tc>
        <w:tc>
          <w:tcPr>
            <w:tcW w:w="1624" w:type="pct"/>
            <w:vAlign w:val="center"/>
          </w:tcPr>
          <w:p>
            <w:pPr>
              <w:adjustRightInd w:val="0"/>
              <w:snapToGrid w:val="0"/>
              <w:spacing w:line="400" w:lineRule="exact"/>
              <w:jc w:val="center"/>
              <w:rPr>
                <w:rFonts w:ascii="Times New Roman" w:hAnsi="Times New Roman" w:eastAsia="黑体" w:cs="Times New Roman"/>
                <w:color w:val="auto"/>
                <w:sz w:val="24"/>
                <w:szCs w:val="24"/>
              </w:rPr>
            </w:pPr>
            <w:r>
              <w:rPr>
                <w:rFonts w:ascii="Times New Roman" w:hAnsi="Times New Roman" w:eastAsia="黑体" w:cs="Times New Roman"/>
                <w:color w:val="auto"/>
                <w:sz w:val="24"/>
                <w:szCs w:val="24"/>
              </w:rPr>
              <w:t>检验依据</w:t>
            </w:r>
          </w:p>
        </w:tc>
        <w:tc>
          <w:tcPr>
            <w:tcW w:w="1628" w:type="pct"/>
            <w:vAlign w:val="center"/>
          </w:tcPr>
          <w:p>
            <w:pPr>
              <w:adjustRightInd w:val="0"/>
              <w:snapToGrid w:val="0"/>
              <w:spacing w:line="400" w:lineRule="exact"/>
              <w:jc w:val="center"/>
              <w:rPr>
                <w:rFonts w:ascii="Times New Roman" w:hAnsi="Times New Roman" w:eastAsia="黑体" w:cs="Times New Roman"/>
                <w:color w:val="auto"/>
                <w:sz w:val="24"/>
                <w:szCs w:val="24"/>
              </w:rPr>
            </w:pPr>
            <w:r>
              <w:rPr>
                <w:rFonts w:ascii="Times New Roman" w:hAnsi="Times New Roman" w:eastAsia="黑体" w:cs="Times New Roman"/>
                <w:color w:val="auto"/>
                <w:sz w:val="24"/>
                <w:szCs w:val="24"/>
              </w:rPr>
              <w:t>检验方法</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jc w:val="center"/>
        </w:trPr>
        <w:tc>
          <w:tcPr>
            <w:tcW w:w="383" w:type="pct"/>
            <w:vAlign w:val="center"/>
          </w:tcPr>
          <w:p>
            <w:pPr>
              <w:snapToGrid w:val="0"/>
              <w:spacing w:line="300" w:lineRule="exact"/>
              <w:jc w:val="center"/>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1</w:t>
            </w:r>
          </w:p>
        </w:tc>
        <w:tc>
          <w:tcPr>
            <w:tcW w:w="1365" w:type="pct"/>
            <w:vAlign w:val="center"/>
          </w:tcPr>
          <w:p>
            <w:pPr>
              <w:adjustRightInd w:val="0"/>
              <w:snapToGrid w:val="0"/>
              <w:spacing w:before="62" w:beforeLines="20" w:after="62" w:afterLines="20"/>
              <w:jc w:val="center"/>
              <w:rPr>
                <w:rFonts w:ascii="仿宋_GB2312" w:hAnsi="仿宋_GB2312" w:eastAsia="仿宋_GB2312" w:cs="仿宋_GB2312"/>
                <w:bCs/>
                <w:color w:val="auto"/>
                <w:sz w:val="24"/>
                <w:szCs w:val="24"/>
                <w:vertAlign w:val="superscript"/>
              </w:rPr>
            </w:pPr>
            <w:r>
              <w:rPr>
                <w:rFonts w:hint="eastAsia" w:ascii="仿宋_GB2312" w:hAnsi="仿宋_GB2312" w:eastAsia="仿宋_GB2312" w:cs="仿宋_GB2312"/>
                <w:color w:val="auto"/>
                <w:sz w:val="24"/>
                <w:szCs w:val="24"/>
              </w:rPr>
              <w:t>感官要求</w:t>
            </w:r>
            <w:r>
              <w:rPr>
                <w:rFonts w:hint="eastAsia" w:ascii="宋体" w:hAnsi="宋体" w:cs="宋体"/>
                <w:color w:val="auto"/>
                <w:sz w:val="24"/>
                <w:szCs w:val="24"/>
                <w:vertAlign w:val="superscript"/>
              </w:rPr>
              <w:t>a</w:t>
            </w:r>
          </w:p>
        </w:tc>
        <w:tc>
          <w:tcPr>
            <w:tcW w:w="1624" w:type="pct"/>
            <w:vAlign w:val="center"/>
          </w:tcPr>
          <w:p>
            <w:pPr>
              <w:snapToGrid w:val="0"/>
              <w:spacing w:line="300" w:lineRule="exact"/>
              <w:jc w:val="center"/>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GB 4806.8—2022</w:t>
            </w:r>
          </w:p>
          <w:p>
            <w:pPr>
              <w:snapToGrid w:val="0"/>
              <w:spacing w:line="300" w:lineRule="exact"/>
              <w:jc w:val="center"/>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GB 4806.7—2023</w:t>
            </w:r>
          </w:p>
        </w:tc>
        <w:tc>
          <w:tcPr>
            <w:tcW w:w="1628" w:type="pct"/>
            <w:vAlign w:val="center"/>
          </w:tcPr>
          <w:p>
            <w:pPr>
              <w:snapToGrid w:val="0"/>
              <w:spacing w:line="300" w:lineRule="exact"/>
              <w:jc w:val="center"/>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GB 4806.8—2022</w:t>
            </w:r>
          </w:p>
          <w:p>
            <w:pPr>
              <w:snapToGrid w:val="0"/>
              <w:spacing w:line="300" w:lineRule="exact"/>
              <w:jc w:val="center"/>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GB 4806.7—2023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jc w:val="center"/>
        </w:trPr>
        <w:tc>
          <w:tcPr>
            <w:tcW w:w="383" w:type="pct"/>
            <w:vAlign w:val="center"/>
          </w:tcPr>
          <w:p>
            <w:pPr>
              <w:snapToGrid w:val="0"/>
              <w:spacing w:line="300" w:lineRule="exact"/>
              <w:jc w:val="center"/>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2</w:t>
            </w:r>
          </w:p>
        </w:tc>
        <w:tc>
          <w:tcPr>
            <w:tcW w:w="1365" w:type="pct"/>
            <w:vAlign w:val="center"/>
          </w:tcPr>
          <w:p>
            <w:pPr>
              <w:adjustRightInd w:val="0"/>
              <w:snapToGrid w:val="0"/>
              <w:spacing w:before="62" w:beforeLines="20" w:after="62" w:afterLines="20"/>
              <w:jc w:val="center"/>
              <w:rPr>
                <w:rFonts w:ascii="仿宋_GB2312" w:hAnsi="仿宋_GB2312" w:eastAsia="仿宋_GB2312" w:cs="仿宋_GB2312"/>
                <w:bCs/>
                <w:color w:val="auto"/>
                <w:sz w:val="24"/>
                <w:szCs w:val="24"/>
              </w:rPr>
            </w:pPr>
            <w:r>
              <w:rPr>
                <w:rFonts w:hint="eastAsia" w:ascii="仿宋_GB2312" w:hAnsi="仿宋_GB2312" w:eastAsia="仿宋_GB2312" w:cs="仿宋_GB2312"/>
                <w:color w:val="auto"/>
                <w:sz w:val="24"/>
                <w:szCs w:val="24"/>
              </w:rPr>
              <w:t>总迁移量</w:t>
            </w:r>
          </w:p>
        </w:tc>
        <w:tc>
          <w:tcPr>
            <w:tcW w:w="1624" w:type="pct"/>
            <w:vAlign w:val="center"/>
          </w:tcPr>
          <w:p>
            <w:pPr>
              <w:ind w:firstLine="480" w:firstLineChars="200"/>
              <w:jc w:val="left"/>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GB 4806.8—2022或</w:t>
            </w:r>
          </w:p>
          <w:p>
            <w:pPr>
              <w:ind w:firstLine="480" w:firstLineChars="200"/>
              <w:jc w:val="left"/>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GB 4806.7—2023</w:t>
            </w:r>
          </w:p>
        </w:tc>
        <w:tc>
          <w:tcPr>
            <w:tcW w:w="1628" w:type="pct"/>
            <w:vAlign w:val="center"/>
          </w:tcPr>
          <w:p>
            <w:pPr>
              <w:snapToGrid w:val="0"/>
              <w:spacing w:line="300" w:lineRule="exact"/>
              <w:jc w:val="center"/>
              <w:rPr>
                <w:rFonts w:ascii="仿宋_GB2312" w:hAnsi="仿宋_GB2312" w:eastAsia="仿宋_GB2312" w:cs="仿宋_GB2312"/>
                <w:color w:val="auto"/>
                <w:kern w:val="0"/>
                <w:sz w:val="24"/>
                <w:szCs w:val="24"/>
              </w:rPr>
            </w:pPr>
            <w:r>
              <w:rPr>
                <w:rFonts w:hint="eastAsia" w:ascii="仿宋_GB2312" w:hAnsi="仿宋_GB2312" w:eastAsia="仿宋_GB2312" w:cs="仿宋_GB2312"/>
                <w:color w:val="auto"/>
                <w:sz w:val="24"/>
                <w:szCs w:val="24"/>
              </w:rPr>
              <w:t>GB 31604.8—2021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cantSplit/>
          <w:jc w:val="center"/>
        </w:trPr>
        <w:tc>
          <w:tcPr>
            <w:tcW w:w="383" w:type="pct"/>
            <w:vAlign w:val="center"/>
          </w:tcPr>
          <w:p>
            <w:pPr>
              <w:snapToGrid w:val="0"/>
              <w:spacing w:line="300" w:lineRule="exact"/>
              <w:jc w:val="center"/>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3</w:t>
            </w:r>
          </w:p>
        </w:tc>
        <w:tc>
          <w:tcPr>
            <w:tcW w:w="1365" w:type="pct"/>
            <w:vAlign w:val="center"/>
          </w:tcPr>
          <w:p>
            <w:pPr>
              <w:adjustRightInd w:val="0"/>
              <w:snapToGrid w:val="0"/>
              <w:spacing w:before="62" w:beforeLines="20" w:after="62" w:afterLines="20"/>
              <w:jc w:val="center"/>
              <w:rPr>
                <w:rFonts w:ascii="仿宋_GB2312" w:hAnsi="仿宋_GB2312" w:eastAsia="仿宋_GB2312" w:cs="仿宋_GB2312"/>
                <w:bCs/>
                <w:color w:val="auto"/>
                <w:sz w:val="24"/>
                <w:szCs w:val="24"/>
              </w:rPr>
            </w:pPr>
            <w:r>
              <w:rPr>
                <w:rFonts w:hint="eastAsia" w:ascii="仿宋_GB2312" w:hAnsi="仿宋_GB2312" w:eastAsia="仿宋_GB2312" w:cs="仿宋_GB2312"/>
                <w:color w:val="auto"/>
                <w:sz w:val="24"/>
                <w:szCs w:val="24"/>
              </w:rPr>
              <w:t>高锰酸钾消耗量</w:t>
            </w:r>
            <w:r>
              <w:rPr>
                <w:rFonts w:hint="eastAsia" w:ascii="仿宋_GB2312" w:hAnsi="仿宋_GB2312" w:eastAsia="仿宋_GB2312" w:cs="仿宋_GB2312"/>
                <w:color w:val="auto"/>
                <w:sz w:val="24"/>
                <w:szCs w:val="24"/>
                <w:vertAlign w:val="superscript"/>
              </w:rPr>
              <w:t>b</w:t>
            </w:r>
          </w:p>
        </w:tc>
        <w:tc>
          <w:tcPr>
            <w:tcW w:w="1624" w:type="pct"/>
            <w:vAlign w:val="center"/>
          </w:tcPr>
          <w:p>
            <w:pPr>
              <w:snapToGrid w:val="0"/>
              <w:spacing w:line="300" w:lineRule="exact"/>
              <w:jc w:val="center"/>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GB 4806.7—2023</w:t>
            </w:r>
          </w:p>
        </w:tc>
        <w:tc>
          <w:tcPr>
            <w:tcW w:w="1628" w:type="pct"/>
            <w:vAlign w:val="center"/>
          </w:tcPr>
          <w:p>
            <w:pPr>
              <w:snapToGrid w:val="0"/>
              <w:spacing w:line="300" w:lineRule="exact"/>
              <w:jc w:val="center"/>
              <w:rPr>
                <w:rFonts w:ascii="仿宋_GB2312" w:hAnsi="仿宋_GB2312" w:eastAsia="仿宋_GB2312" w:cs="仿宋_GB2312"/>
                <w:color w:val="auto"/>
                <w:kern w:val="0"/>
                <w:sz w:val="24"/>
                <w:szCs w:val="24"/>
              </w:rPr>
            </w:pPr>
            <w:r>
              <w:rPr>
                <w:rFonts w:hint="eastAsia" w:ascii="仿宋_GB2312" w:hAnsi="仿宋_GB2312" w:eastAsia="仿宋_GB2312" w:cs="仿宋_GB2312"/>
                <w:color w:val="auto"/>
                <w:sz w:val="24"/>
                <w:szCs w:val="24"/>
              </w:rPr>
              <w:t>GB 31604.2—2016</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jc w:val="center"/>
        </w:trPr>
        <w:tc>
          <w:tcPr>
            <w:tcW w:w="383" w:type="pct"/>
            <w:vAlign w:val="center"/>
          </w:tcPr>
          <w:p>
            <w:pPr>
              <w:snapToGrid w:val="0"/>
              <w:spacing w:line="300" w:lineRule="exact"/>
              <w:jc w:val="center"/>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4</w:t>
            </w:r>
          </w:p>
        </w:tc>
        <w:tc>
          <w:tcPr>
            <w:tcW w:w="1365" w:type="pct"/>
            <w:vAlign w:val="center"/>
          </w:tcPr>
          <w:p>
            <w:pPr>
              <w:adjustRightInd w:val="0"/>
              <w:snapToGrid w:val="0"/>
              <w:spacing w:before="62" w:beforeLines="20" w:after="62" w:afterLines="20"/>
              <w:jc w:val="center"/>
              <w:rPr>
                <w:rFonts w:ascii="仿宋_GB2312" w:hAnsi="仿宋_GB2312" w:eastAsia="仿宋_GB2312" w:cs="仿宋_GB2312"/>
                <w:bCs/>
                <w:color w:val="auto"/>
                <w:sz w:val="24"/>
                <w:szCs w:val="24"/>
              </w:rPr>
            </w:pPr>
            <w:r>
              <w:rPr>
                <w:rFonts w:hint="eastAsia" w:ascii="仿宋_GB2312" w:hAnsi="仿宋_GB2312" w:eastAsia="仿宋_GB2312" w:cs="仿宋_GB2312"/>
                <w:color w:val="auto"/>
                <w:sz w:val="24"/>
                <w:szCs w:val="24"/>
              </w:rPr>
              <w:t>重金属（以Pb计）</w:t>
            </w:r>
          </w:p>
        </w:tc>
        <w:tc>
          <w:tcPr>
            <w:tcW w:w="1624" w:type="pct"/>
            <w:vAlign w:val="center"/>
          </w:tcPr>
          <w:p>
            <w:pPr>
              <w:ind w:firstLine="480" w:firstLineChars="200"/>
              <w:jc w:val="left"/>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GB 4806.8—2022或</w:t>
            </w:r>
          </w:p>
          <w:p>
            <w:pPr>
              <w:ind w:firstLine="480" w:firstLineChars="200"/>
              <w:jc w:val="left"/>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GB 4806.7—2023</w:t>
            </w:r>
          </w:p>
        </w:tc>
        <w:tc>
          <w:tcPr>
            <w:tcW w:w="1628" w:type="pct"/>
            <w:vAlign w:val="center"/>
          </w:tcPr>
          <w:p>
            <w:pPr>
              <w:snapToGrid w:val="0"/>
              <w:spacing w:line="300" w:lineRule="exact"/>
              <w:jc w:val="center"/>
              <w:rPr>
                <w:rFonts w:ascii="仿宋_GB2312" w:hAnsi="仿宋_GB2312" w:eastAsia="仿宋_GB2312" w:cs="仿宋_GB2312"/>
                <w:color w:val="auto"/>
                <w:kern w:val="0"/>
                <w:sz w:val="24"/>
                <w:szCs w:val="24"/>
              </w:rPr>
            </w:pPr>
            <w:r>
              <w:rPr>
                <w:rFonts w:hint="eastAsia" w:ascii="仿宋_GB2312" w:hAnsi="仿宋_GB2312" w:eastAsia="仿宋_GB2312" w:cs="仿宋_GB2312"/>
                <w:color w:val="auto"/>
                <w:sz w:val="24"/>
                <w:szCs w:val="24"/>
              </w:rPr>
              <w:t>GB 31604.9—2016</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jc w:val="center"/>
        </w:trPr>
        <w:tc>
          <w:tcPr>
            <w:tcW w:w="383" w:type="pct"/>
            <w:vAlign w:val="center"/>
          </w:tcPr>
          <w:p>
            <w:pPr>
              <w:snapToGrid w:val="0"/>
              <w:spacing w:line="300" w:lineRule="exact"/>
              <w:jc w:val="center"/>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5</w:t>
            </w:r>
          </w:p>
        </w:tc>
        <w:tc>
          <w:tcPr>
            <w:tcW w:w="1365" w:type="pct"/>
            <w:vAlign w:val="center"/>
          </w:tcPr>
          <w:p>
            <w:pPr>
              <w:adjustRightInd w:val="0"/>
              <w:snapToGrid w:val="0"/>
              <w:spacing w:before="62" w:beforeLines="20" w:after="62" w:afterLines="20"/>
              <w:jc w:val="center"/>
              <w:rPr>
                <w:rFonts w:ascii="仿宋_GB2312" w:hAnsi="仿宋_GB2312" w:eastAsia="仿宋_GB2312" w:cs="仿宋_GB2312"/>
                <w:color w:val="auto"/>
                <w:sz w:val="24"/>
                <w:szCs w:val="24"/>
              </w:rPr>
            </w:pPr>
            <w:r>
              <w:rPr>
                <w:rFonts w:ascii="仿宋_GB2312" w:hAnsi="仿宋_GB2312" w:eastAsia="仿宋_GB2312" w:cs="仿宋_GB2312"/>
                <w:color w:val="auto"/>
                <w:sz w:val="24"/>
                <w:szCs w:val="24"/>
              </w:rPr>
              <w:t>芳香族伯胺迁移总量</w:t>
            </w:r>
            <w:r>
              <w:rPr>
                <w:rFonts w:hint="eastAsia" w:ascii="仿宋_GB2312" w:hAnsi="仿宋_GB2312" w:eastAsia="仿宋_GB2312" w:cs="仿宋_GB2312"/>
                <w:color w:val="auto"/>
                <w:sz w:val="24"/>
                <w:szCs w:val="24"/>
                <w:vertAlign w:val="superscript"/>
              </w:rPr>
              <w:t>b</w:t>
            </w:r>
          </w:p>
        </w:tc>
        <w:tc>
          <w:tcPr>
            <w:tcW w:w="1624" w:type="pct"/>
            <w:vAlign w:val="center"/>
          </w:tcPr>
          <w:p>
            <w:pPr>
              <w:adjustRightInd w:val="0"/>
              <w:snapToGrid w:val="0"/>
              <w:spacing w:before="62" w:beforeLines="20" w:after="62" w:afterLines="20"/>
              <w:jc w:val="center"/>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GB 4806.</w:t>
            </w:r>
            <w:r>
              <w:rPr>
                <w:rFonts w:ascii="仿宋_GB2312" w:hAnsi="仿宋_GB2312" w:eastAsia="仿宋_GB2312" w:cs="仿宋_GB2312"/>
                <w:color w:val="auto"/>
                <w:sz w:val="24"/>
                <w:szCs w:val="24"/>
              </w:rPr>
              <w:t>7—</w:t>
            </w:r>
            <w:r>
              <w:rPr>
                <w:rFonts w:hint="eastAsia" w:ascii="仿宋_GB2312" w:hAnsi="仿宋_GB2312" w:eastAsia="仿宋_GB2312" w:cs="仿宋_GB2312"/>
                <w:color w:val="auto"/>
                <w:sz w:val="24"/>
                <w:szCs w:val="24"/>
              </w:rPr>
              <w:t>202</w:t>
            </w:r>
            <w:r>
              <w:rPr>
                <w:rFonts w:ascii="仿宋_GB2312" w:hAnsi="仿宋_GB2312" w:eastAsia="仿宋_GB2312" w:cs="仿宋_GB2312"/>
                <w:color w:val="auto"/>
                <w:sz w:val="24"/>
                <w:szCs w:val="24"/>
              </w:rPr>
              <w:t>3</w:t>
            </w:r>
          </w:p>
        </w:tc>
        <w:tc>
          <w:tcPr>
            <w:tcW w:w="1628" w:type="pct"/>
            <w:vAlign w:val="center"/>
          </w:tcPr>
          <w:p>
            <w:pPr>
              <w:adjustRightInd w:val="0"/>
              <w:snapToGrid w:val="0"/>
              <w:spacing w:before="62" w:beforeLines="20" w:after="62" w:afterLines="20"/>
              <w:jc w:val="center"/>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GB 31604.52—2021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jc w:val="center"/>
        </w:trPr>
        <w:tc>
          <w:tcPr>
            <w:tcW w:w="383" w:type="pct"/>
            <w:vAlign w:val="center"/>
          </w:tcPr>
          <w:p>
            <w:pPr>
              <w:snapToGrid w:val="0"/>
              <w:spacing w:line="300" w:lineRule="exact"/>
              <w:jc w:val="center"/>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6</w:t>
            </w:r>
          </w:p>
        </w:tc>
        <w:tc>
          <w:tcPr>
            <w:tcW w:w="1365" w:type="pct"/>
            <w:vAlign w:val="center"/>
          </w:tcPr>
          <w:p>
            <w:pPr>
              <w:adjustRightInd w:val="0"/>
              <w:snapToGrid w:val="0"/>
              <w:spacing w:before="62" w:beforeLines="20" w:after="62" w:afterLines="20"/>
              <w:jc w:val="center"/>
              <w:rPr>
                <w:rFonts w:ascii="仿宋_GB2312" w:hAnsi="仿宋_GB2312" w:eastAsia="仿宋_GB2312" w:cs="仿宋_GB2312"/>
                <w:bCs/>
                <w:color w:val="auto"/>
                <w:sz w:val="24"/>
                <w:szCs w:val="24"/>
              </w:rPr>
            </w:pPr>
            <w:r>
              <w:rPr>
                <w:rFonts w:hint="eastAsia" w:ascii="仿宋_GB2312" w:hAnsi="仿宋_GB2312" w:eastAsia="仿宋_GB2312" w:cs="仿宋_GB2312"/>
                <w:color w:val="auto"/>
                <w:sz w:val="24"/>
                <w:szCs w:val="24"/>
              </w:rPr>
              <w:t>铅（Pb）</w:t>
            </w:r>
          </w:p>
        </w:tc>
        <w:tc>
          <w:tcPr>
            <w:tcW w:w="1624" w:type="pct"/>
            <w:vAlign w:val="center"/>
          </w:tcPr>
          <w:p>
            <w:pPr>
              <w:snapToGrid w:val="0"/>
              <w:spacing w:line="300" w:lineRule="exact"/>
              <w:jc w:val="center"/>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GB 4806.8—2022</w:t>
            </w:r>
          </w:p>
        </w:tc>
        <w:tc>
          <w:tcPr>
            <w:tcW w:w="1628" w:type="pct"/>
            <w:vAlign w:val="center"/>
          </w:tcPr>
          <w:p>
            <w:pPr>
              <w:adjustRightInd w:val="0"/>
              <w:snapToGrid w:val="0"/>
              <w:spacing w:before="62" w:beforeLines="20" w:after="62" w:afterLines="20"/>
              <w:jc w:val="center"/>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GB 31604.34—2016</w:t>
            </w:r>
          </w:p>
          <w:p>
            <w:pPr>
              <w:snapToGrid w:val="0"/>
              <w:spacing w:line="300" w:lineRule="exact"/>
              <w:jc w:val="center"/>
              <w:rPr>
                <w:rFonts w:ascii="仿宋_GB2312" w:hAnsi="仿宋_GB2312" w:eastAsia="仿宋_GB2312" w:cs="仿宋_GB2312"/>
                <w:color w:val="auto"/>
                <w:kern w:val="0"/>
                <w:sz w:val="24"/>
                <w:szCs w:val="24"/>
              </w:rPr>
            </w:pPr>
            <w:r>
              <w:rPr>
                <w:rFonts w:hint="eastAsia" w:ascii="仿宋_GB2312" w:hAnsi="仿宋_GB2312" w:eastAsia="仿宋_GB2312" w:cs="仿宋_GB2312"/>
                <w:color w:val="auto"/>
                <w:sz w:val="24"/>
                <w:szCs w:val="24"/>
              </w:rPr>
              <w:t>或GB 31604.49—2023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cantSplit/>
          <w:jc w:val="center"/>
        </w:trPr>
        <w:tc>
          <w:tcPr>
            <w:tcW w:w="383" w:type="pct"/>
            <w:vAlign w:val="center"/>
          </w:tcPr>
          <w:p>
            <w:pPr>
              <w:snapToGrid w:val="0"/>
              <w:spacing w:line="300" w:lineRule="exact"/>
              <w:jc w:val="center"/>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7</w:t>
            </w:r>
          </w:p>
        </w:tc>
        <w:tc>
          <w:tcPr>
            <w:tcW w:w="1365" w:type="pct"/>
            <w:vAlign w:val="center"/>
          </w:tcPr>
          <w:p>
            <w:pPr>
              <w:adjustRightInd w:val="0"/>
              <w:snapToGrid w:val="0"/>
              <w:spacing w:before="62" w:beforeLines="20" w:after="62" w:afterLines="20"/>
              <w:jc w:val="center"/>
              <w:rPr>
                <w:rFonts w:ascii="仿宋_GB2312" w:hAnsi="仿宋_GB2312" w:eastAsia="仿宋_GB2312" w:cs="仿宋_GB2312"/>
                <w:bCs/>
                <w:color w:val="auto"/>
                <w:sz w:val="24"/>
                <w:szCs w:val="24"/>
              </w:rPr>
            </w:pPr>
            <w:r>
              <w:rPr>
                <w:rFonts w:hint="eastAsia" w:ascii="仿宋_GB2312" w:hAnsi="仿宋_GB2312" w:eastAsia="仿宋_GB2312" w:cs="仿宋_GB2312"/>
                <w:color w:val="auto"/>
                <w:sz w:val="24"/>
                <w:szCs w:val="24"/>
              </w:rPr>
              <w:t>砷（As）</w:t>
            </w:r>
          </w:p>
        </w:tc>
        <w:tc>
          <w:tcPr>
            <w:tcW w:w="1624" w:type="pct"/>
            <w:vAlign w:val="center"/>
          </w:tcPr>
          <w:p>
            <w:pPr>
              <w:snapToGrid w:val="0"/>
              <w:spacing w:line="300" w:lineRule="exact"/>
              <w:jc w:val="center"/>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GB 4806.8—2022</w:t>
            </w:r>
          </w:p>
        </w:tc>
        <w:tc>
          <w:tcPr>
            <w:tcW w:w="1628" w:type="pct"/>
            <w:vAlign w:val="center"/>
          </w:tcPr>
          <w:p>
            <w:pPr>
              <w:adjustRightInd w:val="0"/>
              <w:snapToGrid w:val="0"/>
              <w:spacing w:before="62" w:beforeLines="20" w:after="62" w:afterLines="20"/>
              <w:jc w:val="center"/>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GB 31604.38—2016</w:t>
            </w:r>
          </w:p>
          <w:p>
            <w:pPr>
              <w:snapToGrid w:val="0"/>
              <w:spacing w:line="300" w:lineRule="exact"/>
              <w:jc w:val="center"/>
              <w:rPr>
                <w:rFonts w:ascii="仿宋_GB2312" w:hAnsi="仿宋_GB2312" w:eastAsia="仿宋_GB2312" w:cs="仿宋_GB2312"/>
                <w:color w:val="auto"/>
                <w:kern w:val="0"/>
                <w:sz w:val="24"/>
                <w:szCs w:val="24"/>
              </w:rPr>
            </w:pPr>
            <w:r>
              <w:rPr>
                <w:rFonts w:hint="eastAsia" w:ascii="仿宋_GB2312" w:hAnsi="仿宋_GB2312" w:eastAsia="仿宋_GB2312" w:cs="仿宋_GB2312"/>
                <w:color w:val="auto"/>
                <w:sz w:val="24"/>
                <w:szCs w:val="24"/>
              </w:rPr>
              <w:t>或GB 31604.49—2023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jc w:val="center"/>
        </w:trPr>
        <w:tc>
          <w:tcPr>
            <w:tcW w:w="383" w:type="pct"/>
            <w:vAlign w:val="center"/>
          </w:tcPr>
          <w:p>
            <w:pPr>
              <w:snapToGrid w:val="0"/>
              <w:spacing w:line="300" w:lineRule="exact"/>
              <w:jc w:val="center"/>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8</w:t>
            </w:r>
          </w:p>
        </w:tc>
        <w:tc>
          <w:tcPr>
            <w:tcW w:w="1365" w:type="pct"/>
            <w:vAlign w:val="center"/>
          </w:tcPr>
          <w:p>
            <w:pPr>
              <w:adjustRightInd w:val="0"/>
              <w:snapToGrid w:val="0"/>
              <w:spacing w:before="62" w:beforeLines="20" w:after="62" w:afterLines="20"/>
              <w:jc w:val="center"/>
              <w:rPr>
                <w:rFonts w:ascii="仿宋_GB2312" w:hAnsi="仿宋_GB2312" w:eastAsia="仿宋_GB2312" w:cs="仿宋_GB2312"/>
                <w:bCs/>
                <w:color w:val="auto"/>
                <w:sz w:val="24"/>
                <w:szCs w:val="24"/>
              </w:rPr>
            </w:pPr>
            <w:r>
              <w:rPr>
                <w:rFonts w:hint="eastAsia" w:ascii="仿宋_GB2312" w:hAnsi="仿宋_GB2312" w:eastAsia="仿宋_GB2312" w:cs="仿宋_GB2312"/>
                <w:color w:val="auto"/>
                <w:sz w:val="24"/>
                <w:szCs w:val="24"/>
              </w:rPr>
              <w:t>荧光性物质</w:t>
            </w:r>
          </w:p>
        </w:tc>
        <w:tc>
          <w:tcPr>
            <w:tcW w:w="1624" w:type="pct"/>
            <w:vAlign w:val="center"/>
          </w:tcPr>
          <w:p>
            <w:pPr>
              <w:snapToGrid w:val="0"/>
              <w:spacing w:line="300" w:lineRule="exact"/>
              <w:jc w:val="center"/>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GB 4806.8—2022</w:t>
            </w:r>
          </w:p>
        </w:tc>
        <w:tc>
          <w:tcPr>
            <w:tcW w:w="1628" w:type="pct"/>
            <w:vAlign w:val="center"/>
          </w:tcPr>
          <w:p>
            <w:pPr>
              <w:snapToGrid w:val="0"/>
              <w:spacing w:line="300" w:lineRule="exact"/>
              <w:jc w:val="center"/>
              <w:rPr>
                <w:rFonts w:ascii="仿宋_GB2312" w:hAnsi="仿宋_GB2312" w:eastAsia="仿宋_GB2312" w:cs="仿宋_GB2312"/>
                <w:color w:val="auto"/>
                <w:kern w:val="0"/>
                <w:sz w:val="24"/>
                <w:szCs w:val="24"/>
              </w:rPr>
            </w:pPr>
            <w:r>
              <w:rPr>
                <w:rFonts w:hint="eastAsia" w:ascii="仿宋_GB2312" w:hAnsi="仿宋_GB2312" w:eastAsia="仿宋_GB2312" w:cs="仿宋_GB2312"/>
                <w:color w:val="auto"/>
                <w:sz w:val="24"/>
                <w:szCs w:val="24"/>
              </w:rPr>
              <w:t>GB 31604.47—2023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jc w:val="center"/>
        </w:trPr>
        <w:tc>
          <w:tcPr>
            <w:tcW w:w="383" w:type="pct"/>
            <w:vAlign w:val="center"/>
          </w:tcPr>
          <w:p>
            <w:pPr>
              <w:snapToGrid w:val="0"/>
              <w:spacing w:line="300" w:lineRule="exact"/>
              <w:jc w:val="center"/>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9</w:t>
            </w:r>
          </w:p>
        </w:tc>
        <w:tc>
          <w:tcPr>
            <w:tcW w:w="1365" w:type="pct"/>
            <w:vAlign w:val="center"/>
          </w:tcPr>
          <w:p>
            <w:pPr>
              <w:adjustRightInd w:val="0"/>
              <w:snapToGrid w:val="0"/>
              <w:spacing w:before="62" w:beforeLines="20" w:after="62" w:afterLines="20"/>
              <w:jc w:val="center"/>
              <w:rPr>
                <w:rFonts w:ascii="仿宋_GB2312" w:hAnsi="仿宋_GB2312" w:eastAsia="仿宋_GB2312" w:cs="仿宋_GB2312"/>
                <w:bCs/>
                <w:color w:val="auto"/>
                <w:sz w:val="24"/>
                <w:szCs w:val="24"/>
              </w:rPr>
            </w:pPr>
            <w:r>
              <w:rPr>
                <w:rFonts w:hint="eastAsia" w:ascii="仿宋_GB2312" w:hAnsi="仿宋_GB2312" w:eastAsia="仿宋_GB2312" w:cs="仿宋_GB2312"/>
                <w:color w:val="auto"/>
                <w:sz w:val="24"/>
                <w:szCs w:val="24"/>
              </w:rPr>
              <w:t>甲醛</w:t>
            </w:r>
          </w:p>
        </w:tc>
        <w:tc>
          <w:tcPr>
            <w:tcW w:w="1624" w:type="pct"/>
            <w:vAlign w:val="center"/>
          </w:tcPr>
          <w:p>
            <w:pPr>
              <w:snapToGrid w:val="0"/>
              <w:spacing w:line="300" w:lineRule="exact"/>
              <w:jc w:val="center"/>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GB 4806.8—2022</w:t>
            </w:r>
          </w:p>
        </w:tc>
        <w:tc>
          <w:tcPr>
            <w:tcW w:w="1628" w:type="pct"/>
            <w:vAlign w:val="center"/>
          </w:tcPr>
          <w:p>
            <w:pPr>
              <w:adjustRightInd w:val="0"/>
              <w:snapToGrid w:val="0"/>
              <w:spacing w:before="62" w:beforeLines="20" w:after="62" w:afterLines="20"/>
              <w:jc w:val="center"/>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GB 4806.8—2022</w:t>
            </w:r>
          </w:p>
          <w:p>
            <w:pPr>
              <w:snapToGrid w:val="0"/>
              <w:spacing w:line="300" w:lineRule="exact"/>
              <w:jc w:val="center"/>
              <w:rPr>
                <w:rFonts w:ascii="仿宋_GB2312" w:hAnsi="仿宋_GB2312" w:eastAsia="仿宋_GB2312" w:cs="仿宋_GB2312"/>
                <w:color w:val="auto"/>
                <w:kern w:val="0"/>
                <w:sz w:val="24"/>
                <w:szCs w:val="24"/>
              </w:rPr>
            </w:pPr>
            <w:r>
              <w:rPr>
                <w:rFonts w:hint="eastAsia" w:ascii="仿宋_GB2312" w:hAnsi="仿宋_GB2312" w:eastAsia="仿宋_GB2312" w:cs="仿宋_GB2312"/>
                <w:color w:val="auto"/>
                <w:sz w:val="24"/>
                <w:szCs w:val="24"/>
              </w:rPr>
              <w:t>GB 31604.48—2016</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jc w:val="center"/>
        </w:trPr>
        <w:tc>
          <w:tcPr>
            <w:tcW w:w="383" w:type="pct"/>
            <w:vAlign w:val="center"/>
          </w:tcPr>
          <w:p>
            <w:pPr>
              <w:snapToGrid w:val="0"/>
              <w:spacing w:line="300" w:lineRule="exact"/>
              <w:jc w:val="center"/>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10</w:t>
            </w:r>
          </w:p>
        </w:tc>
        <w:tc>
          <w:tcPr>
            <w:tcW w:w="1365" w:type="pct"/>
            <w:vAlign w:val="center"/>
          </w:tcPr>
          <w:p>
            <w:pPr>
              <w:jc w:val="center"/>
              <w:rPr>
                <w:rFonts w:ascii="仿宋_GB2312" w:hAnsi="仿宋_GB2312" w:eastAsia="仿宋_GB2312" w:cs="仿宋_GB2312"/>
                <w:bCs/>
                <w:color w:val="auto"/>
                <w:sz w:val="24"/>
                <w:szCs w:val="24"/>
              </w:rPr>
            </w:pPr>
            <w:r>
              <w:rPr>
                <w:rFonts w:hint="eastAsia" w:ascii="仿宋_GB2312" w:hAnsi="仿宋_GB2312" w:eastAsia="仿宋_GB2312" w:cs="仿宋_GB2312"/>
                <w:color w:val="auto"/>
                <w:sz w:val="24"/>
                <w:szCs w:val="24"/>
              </w:rPr>
              <w:t>1,3-二氯-2-丙醇</w:t>
            </w:r>
          </w:p>
        </w:tc>
        <w:tc>
          <w:tcPr>
            <w:tcW w:w="1624" w:type="pct"/>
            <w:vAlign w:val="center"/>
          </w:tcPr>
          <w:p>
            <w:pPr>
              <w:snapToGrid w:val="0"/>
              <w:spacing w:line="300" w:lineRule="exact"/>
              <w:jc w:val="center"/>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GB 4806.8—2022</w:t>
            </w:r>
          </w:p>
        </w:tc>
        <w:tc>
          <w:tcPr>
            <w:tcW w:w="1628" w:type="pct"/>
            <w:vAlign w:val="center"/>
          </w:tcPr>
          <w:p>
            <w:pPr>
              <w:snapToGrid w:val="0"/>
              <w:spacing w:line="300" w:lineRule="exact"/>
              <w:jc w:val="center"/>
              <w:rPr>
                <w:rFonts w:ascii="仿宋_GB2312" w:hAnsi="仿宋_GB2312" w:eastAsia="仿宋_GB2312" w:cs="仿宋_GB2312"/>
                <w:color w:val="auto"/>
                <w:kern w:val="0"/>
                <w:sz w:val="24"/>
                <w:szCs w:val="24"/>
              </w:rPr>
            </w:pPr>
            <w:r>
              <w:rPr>
                <w:rFonts w:hint="eastAsia" w:ascii="仿宋_GB2312" w:hAnsi="仿宋_GB2312" w:eastAsia="仿宋_GB2312" w:cs="仿宋_GB2312"/>
                <w:color w:val="auto"/>
                <w:sz w:val="24"/>
                <w:szCs w:val="24"/>
              </w:rPr>
              <w:t>GB 4806.8—2022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cantSplit/>
          <w:jc w:val="center"/>
        </w:trPr>
        <w:tc>
          <w:tcPr>
            <w:tcW w:w="383" w:type="pct"/>
            <w:vAlign w:val="center"/>
          </w:tcPr>
          <w:p>
            <w:pPr>
              <w:snapToGrid w:val="0"/>
              <w:spacing w:line="300" w:lineRule="exact"/>
              <w:jc w:val="center"/>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11</w:t>
            </w:r>
          </w:p>
        </w:tc>
        <w:tc>
          <w:tcPr>
            <w:tcW w:w="1365" w:type="pct"/>
            <w:vAlign w:val="center"/>
          </w:tcPr>
          <w:p>
            <w:pPr>
              <w:jc w:val="center"/>
              <w:rPr>
                <w:rFonts w:ascii="仿宋_GB2312" w:hAnsi="仿宋_GB2312" w:eastAsia="仿宋_GB2312" w:cs="仿宋_GB2312"/>
                <w:bCs/>
                <w:color w:val="auto"/>
                <w:sz w:val="24"/>
                <w:szCs w:val="24"/>
              </w:rPr>
            </w:pPr>
            <w:r>
              <w:rPr>
                <w:rFonts w:hint="eastAsia" w:ascii="仿宋_GB2312" w:hAnsi="仿宋_GB2312" w:eastAsia="仿宋_GB2312" w:cs="仿宋_GB2312"/>
                <w:color w:val="auto"/>
                <w:sz w:val="24"/>
                <w:szCs w:val="24"/>
              </w:rPr>
              <w:t>3-氯-1,2-丙二醇</w:t>
            </w:r>
          </w:p>
        </w:tc>
        <w:tc>
          <w:tcPr>
            <w:tcW w:w="1624" w:type="pct"/>
            <w:vAlign w:val="center"/>
          </w:tcPr>
          <w:p>
            <w:pPr>
              <w:snapToGrid w:val="0"/>
              <w:spacing w:line="300" w:lineRule="exact"/>
              <w:jc w:val="center"/>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GB 4806.8—2022</w:t>
            </w:r>
          </w:p>
        </w:tc>
        <w:tc>
          <w:tcPr>
            <w:tcW w:w="1628" w:type="pct"/>
            <w:vAlign w:val="center"/>
          </w:tcPr>
          <w:p>
            <w:pPr>
              <w:snapToGrid w:val="0"/>
              <w:spacing w:line="300" w:lineRule="exact"/>
              <w:jc w:val="center"/>
              <w:rPr>
                <w:rFonts w:ascii="仿宋_GB2312" w:hAnsi="仿宋_GB2312" w:eastAsia="仿宋_GB2312" w:cs="仿宋_GB2312"/>
                <w:color w:val="auto"/>
                <w:kern w:val="0"/>
                <w:sz w:val="24"/>
                <w:szCs w:val="24"/>
              </w:rPr>
            </w:pPr>
            <w:r>
              <w:rPr>
                <w:rFonts w:hint="eastAsia" w:ascii="仿宋_GB2312" w:hAnsi="仿宋_GB2312" w:eastAsia="仿宋_GB2312" w:cs="仿宋_GB2312"/>
                <w:color w:val="auto"/>
                <w:sz w:val="24"/>
                <w:szCs w:val="24"/>
              </w:rPr>
              <w:t>GB 4806.8—2022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jc w:val="center"/>
        </w:trPr>
        <w:tc>
          <w:tcPr>
            <w:tcW w:w="383" w:type="pct"/>
            <w:vAlign w:val="center"/>
          </w:tcPr>
          <w:p>
            <w:pPr>
              <w:snapToGrid w:val="0"/>
              <w:spacing w:line="300" w:lineRule="exact"/>
              <w:jc w:val="center"/>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12</w:t>
            </w:r>
          </w:p>
        </w:tc>
        <w:tc>
          <w:tcPr>
            <w:tcW w:w="1365" w:type="pct"/>
            <w:vAlign w:val="center"/>
          </w:tcPr>
          <w:p>
            <w:pPr>
              <w:adjustRightInd w:val="0"/>
              <w:snapToGrid w:val="0"/>
              <w:spacing w:before="62" w:beforeLines="20" w:after="62" w:afterLines="20"/>
              <w:jc w:val="center"/>
              <w:rPr>
                <w:rFonts w:ascii="仿宋_GB2312" w:hAnsi="仿宋_GB2312" w:eastAsia="仿宋_GB2312" w:cs="仿宋_GB2312"/>
                <w:bCs/>
                <w:color w:val="auto"/>
                <w:sz w:val="24"/>
                <w:szCs w:val="24"/>
              </w:rPr>
            </w:pPr>
            <w:r>
              <w:rPr>
                <w:rFonts w:hint="eastAsia" w:ascii="仿宋_GB2312" w:hAnsi="仿宋_GB2312" w:eastAsia="仿宋_GB2312" w:cs="仿宋_GB2312"/>
                <w:color w:val="auto"/>
                <w:sz w:val="24"/>
                <w:szCs w:val="24"/>
              </w:rPr>
              <w:t>大肠菌群</w:t>
            </w:r>
          </w:p>
        </w:tc>
        <w:tc>
          <w:tcPr>
            <w:tcW w:w="1624" w:type="pct"/>
            <w:vAlign w:val="center"/>
          </w:tcPr>
          <w:p>
            <w:pPr>
              <w:snapToGrid w:val="0"/>
              <w:spacing w:line="300" w:lineRule="exact"/>
              <w:jc w:val="center"/>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GB 4806.8—2022</w:t>
            </w:r>
          </w:p>
        </w:tc>
        <w:tc>
          <w:tcPr>
            <w:tcW w:w="1628" w:type="pct"/>
            <w:vAlign w:val="center"/>
          </w:tcPr>
          <w:p>
            <w:pPr>
              <w:snapToGrid w:val="0"/>
              <w:spacing w:line="300" w:lineRule="exact"/>
              <w:jc w:val="center"/>
              <w:rPr>
                <w:rFonts w:ascii="仿宋_GB2312" w:hAnsi="仿宋_GB2312" w:eastAsia="仿宋_GB2312" w:cs="仿宋_GB2312"/>
                <w:color w:val="auto"/>
                <w:kern w:val="0"/>
                <w:sz w:val="24"/>
                <w:szCs w:val="24"/>
              </w:rPr>
            </w:pPr>
            <w:r>
              <w:rPr>
                <w:rFonts w:hint="eastAsia" w:ascii="仿宋_GB2312" w:hAnsi="仿宋_GB2312" w:eastAsia="仿宋_GB2312" w:cs="仿宋_GB2312"/>
                <w:color w:val="auto"/>
                <w:sz w:val="24"/>
                <w:szCs w:val="24"/>
              </w:rPr>
              <w:t>GB 14934—2016</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jc w:val="center"/>
        </w:trPr>
        <w:tc>
          <w:tcPr>
            <w:tcW w:w="383" w:type="pct"/>
            <w:vAlign w:val="center"/>
          </w:tcPr>
          <w:p>
            <w:pPr>
              <w:snapToGrid w:val="0"/>
              <w:spacing w:line="300" w:lineRule="exact"/>
              <w:jc w:val="center"/>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13</w:t>
            </w:r>
          </w:p>
        </w:tc>
        <w:tc>
          <w:tcPr>
            <w:tcW w:w="1365" w:type="pct"/>
            <w:vAlign w:val="center"/>
          </w:tcPr>
          <w:p>
            <w:pPr>
              <w:adjustRightInd w:val="0"/>
              <w:snapToGrid w:val="0"/>
              <w:spacing w:before="62" w:beforeLines="20" w:after="62" w:afterLines="20"/>
              <w:jc w:val="center"/>
              <w:rPr>
                <w:rFonts w:ascii="仿宋_GB2312" w:hAnsi="仿宋_GB2312" w:eastAsia="仿宋_GB2312" w:cs="仿宋_GB2312"/>
                <w:bCs/>
                <w:color w:val="auto"/>
                <w:sz w:val="24"/>
                <w:szCs w:val="24"/>
              </w:rPr>
            </w:pPr>
            <w:r>
              <w:rPr>
                <w:rFonts w:hint="eastAsia" w:ascii="仿宋_GB2312" w:hAnsi="仿宋_GB2312" w:eastAsia="仿宋_GB2312" w:cs="仿宋_GB2312"/>
                <w:color w:val="auto"/>
                <w:sz w:val="24"/>
                <w:szCs w:val="24"/>
              </w:rPr>
              <w:t>沙门氏菌</w:t>
            </w:r>
          </w:p>
        </w:tc>
        <w:tc>
          <w:tcPr>
            <w:tcW w:w="1624" w:type="pct"/>
            <w:vAlign w:val="center"/>
          </w:tcPr>
          <w:p>
            <w:pPr>
              <w:snapToGrid w:val="0"/>
              <w:spacing w:line="300" w:lineRule="exact"/>
              <w:jc w:val="center"/>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GB 4806.8—2022</w:t>
            </w:r>
          </w:p>
        </w:tc>
        <w:tc>
          <w:tcPr>
            <w:tcW w:w="1628" w:type="pct"/>
            <w:vAlign w:val="center"/>
          </w:tcPr>
          <w:p>
            <w:pPr>
              <w:snapToGrid w:val="0"/>
              <w:spacing w:line="300" w:lineRule="exact"/>
              <w:jc w:val="center"/>
              <w:rPr>
                <w:rFonts w:ascii="仿宋_GB2312" w:hAnsi="仿宋_GB2312" w:eastAsia="仿宋_GB2312" w:cs="仿宋_GB2312"/>
                <w:color w:val="auto"/>
                <w:kern w:val="0"/>
                <w:sz w:val="24"/>
                <w:szCs w:val="24"/>
              </w:rPr>
            </w:pPr>
            <w:r>
              <w:rPr>
                <w:rFonts w:hint="eastAsia" w:ascii="仿宋_GB2312" w:hAnsi="仿宋_GB2312" w:eastAsia="仿宋_GB2312" w:cs="仿宋_GB2312"/>
                <w:color w:val="auto"/>
                <w:sz w:val="24"/>
                <w:szCs w:val="24"/>
              </w:rPr>
              <w:t>GB 14934—2016</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jc w:val="center"/>
        </w:trPr>
        <w:tc>
          <w:tcPr>
            <w:tcW w:w="383" w:type="pct"/>
            <w:vAlign w:val="center"/>
          </w:tcPr>
          <w:p>
            <w:pPr>
              <w:snapToGrid w:val="0"/>
              <w:spacing w:line="300" w:lineRule="exact"/>
              <w:jc w:val="center"/>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14</w:t>
            </w:r>
          </w:p>
        </w:tc>
        <w:tc>
          <w:tcPr>
            <w:tcW w:w="1365" w:type="pct"/>
            <w:vAlign w:val="center"/>
          </w:tcPr>
          <w:p>
            <w:pPr>
              <w:adjustRightInd w:val="0"/>
              <w:snapToGrid w:val="0"/>
              <w:spacing w:before="62" w:beforeLines="20" w:after="62" w:afterLines="20"/>
              <w:jc w:val="center"/>
              <w:rPr>
                <w:rFonts w:ascii="仿宋_GB2312" w:hAnsi="仿宋_GB2312" w:eastAsia="仿宋_GB2312" w:cs="仿宋_GB2312"/>
                <w:bCs/>
                <w:color w:val="auto"/>
                <w:sz w:val="24"/>
                <w:szCs w:val="24"/>
              </w:rPr>
            </w:pPr>
            <w:r>
              <w:rPr>
                <w:rFonts w:hint="eastAsia" w:ascii="仿宋_GB2312" w:hAnsi="仿宋_GB2312" w:eastAsia="仿宋_GB2312" w:cs="仿宋_GB2312"/>
                <w:color w:val="auto"/>
                <w:sz w:val="24"/>
                <w:szCs w:val="24"/>
              </w:rPr>
              <w:t>霉菌</w:t>
            </w:r>
          </w:p>
        </w:tc>
        <w:tc>
          <w:tcPr>
            <w:tcW w:w="1624" w:type="pct"/>
            <w:vAlign w:val="center"/>
          </w:tcPr>
          <w:p>
            <w:pPr>
              <w:snapToGrid w:val="0"/>
              <w:spacing w:line="300" w:lineRule="exact"/>
              <w:jc w:val="center"/>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GB 4806.8—2022</w:t>
            </w:r>
          </w:p>
        </w:tc>
        <w:tc>
          <w:tcPr>
            <w:tcW w:w="1628" w:type="pct"/>
            <w:vAlign w:val="center"/>
          </w:tcPr>
          <w:p>
            <w:pPr>
              <w:adjustRightInd w:val="0"/>
              <w:snapToGrid w:val="0"/>
              <w:spacing w:before="62" w:beforeLines="20" w:after="62" w:afterLines="20"/>
              <w:jc w:val="center"/>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GB 4806.8—2022</w:t>
            </w:r>
          </w:p>
          <w:p>
            <w:pPr>
              <w:snapToGrid w:val="0"/>
              <w:spacing w:line="300" w:lineRule="exact"/>
              <w:jc w:val="center"/>
              <w:rPr>
                <w:rFonts w:ascii="仿宋_GB2312" w:hAnsi="仿宋_GB2312" w:eastAsia="仿宋_GB2312" w:cs="仿宋_GB2312"/>
                <w:color w:val="auto"/>
                <w:kern w:val="0"/>
                <w:sz w:val="24"/>
                <w:szCs w:val="24"/>
              </w:rPr>
            </w:pPr>
            <w:r>
              <w:rPr>
                <w:rFonts w:hint="eastAsia" w:ascii="仿宋_GB2312" w:hAnsi="仿宋_GB2312" w:eastAsia="仿宋_GB2312" w:cs="仿宋_GB2312"/>
                <w:color w:val="auto"/>
                <w:sz w:val="24"/>
                <w:szCs w:val="24"/>
              </w:rPr>
              <w:t>GB 4789.15—2016</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cantSplit/>
          <w:jc w:val="center"/>
        </w:trPr>
        <w:tc>
          <w:tcPr>
            <w:tcW w:w="5000" w:type="pct"/>
            <w:gridSpan w:val="4"/>
            <w:vAlign w:val="center"/>
          </w:tcPr>
          <w:p>
            <w:pPr>
              <w:adjustRightInd w:val="0"/>
              <w:snapToGrid w:val="0"/>
              <w:spacing w:before="62" w:beforeLines="20" w:after="62" w:afterLines="20"/>
              <w:jc w:val="left"/>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注：a GB 4806.7—2023标准适用于淋（覆）膜产品，GB 4806.8—2022标准适用于非淋（覆）膜产品。</w:t>
            </w:r>
          </w:p>
          <w:p>
            <w:pPr>
              <w:adjustRightInd w:val="0"/>
              <w:snapToGrid w:val="0"/>
              <w:spacing w:before="62" w:beforeLines="20" w:after="62" w:afterLines="20"/>
              <w:ind w:firstLine="480" w:firstLineChars="200"/>
              <w:jc w:val="left"/>
              <w:rPr>
                <w:rFonts w:ascii="仿宋_GB2312" w:hAnsi="仿宋_GB2312" w:eastAsia="仿宋_GB2312" w:cs="仿宋_GB2312"/>
                <w:color w:val="auto"/>
                <w:kern w:val="0"/>
                <w:sz w:val="24"/>
                <w:szCs w:val="24"/>
              </w:rPr>
            </w:pPr>
            <w:r>
              <w:rPr>
                <w:rFonts w:hint="eastAsia" w:ascii="仿宋_GB2312" w:hAnsi="仿宋_GB2312" w:eastAsia="仿宋_GB2312" w:cs="仿宋_GB2312"/>
                <w:color w:val="auto"/>
                <w:sz w:val="24"/>
                <w:szCs w:val="24"/>
              </w:rPr>
              <w:t>b适用于淋（覆）膜、涂层产品。</w:t>
            </w:r>
          </w:p>
        </w:tc>
      </w:tr>
    </w:tbl>
    <w:p>
      <w:pPr>
        <w:snapToGrid w:val="0"/>
        <w:spacing w:line="440" w:lineRule="exact"/>
        <w:ind w:firstLine="359" w:firstLineChars="171"/>
        <w:rPr>
          <w:ins w:id="0" w:author="JYHG" w:date="2025-06-23T15:45:00Z"/>
          <w:rFonts w:ascii="Times New Roman" w:hAnsi="Times New Roman" w:cs="Times New Roman"/>
          <w:color w:val="auto"/>
        </w:rPr>
      </w:pPr>
    </w:p>
    <w:p>
      <w:pPr>
        <w:adjustRightInd w:val="0"/>
        <w:snapToGrid w:val="0"/>
        <w:spacing w:line="590" w:lineRule="exact"/>
        <w:jc w:val="center"/>
        <w:rPr>
          <w:rFonts w:ascii="Times New Roman" w:hAnsi="Times New Roman" w:eastAsia="仿宋_GB2312" w:cs="Times New Roman"/>
          <w:color w:val="auto"/>
          <w:sz w:val="32"/>
          <w:szCs w:val="32"/>
        </w:rPr>
      </w:pPr>
      <w:r>
        <w:rPr>
          <w:rFonts w:ascii="Times New Roman" w:hAnsi="Times New Roman" w:eastAsia="仿宋_GB2312" w:cs="Times New Roman"/>
          <w:color w:val="auto"/>
          <w:sz w:val="32"/>
          <w:szCs w:val="32"/>
        </w:rPr>
        <w:t>表</w:t>
      </w:r>
      <w:r>
        <w:rPr>
          <w:rFonts w:hint="eastAsia" w:ascii="Times New Roman" w:hAnsi="Times New Roman" w:eastAsia="仿宋_GB2312" w:cs="Times New Roman"/>
          <w:color w:val="auto"/>
          <w:sz w:val="32"/>
          <w:szCs w:val="32"/>
        </w:rPr>
        <w:t>8</w:t>
      </w:r>
      <w:r>
        <w:rPr>
          <w:rFonts w:ascii="Times New Roman" w:hAnsi="Times New Roman" w:eastAsia="仿宋_GB2312" w:cs="Times New Roman"/>
          <w:color w:val="auto"/>
          <w:sz w:val="32"/>
          <w:szCs w:val="32"/>
        </w:rPr>
        <w:t xml:space="preserve"> 纸</w:t>
      </w:r>
      <w:r>
        <w:rPr>
          <w:rFonts w:hint="eastAsia" w:ascii="Times New Roman" w:hAnsi="Times New Roman" w:eastAsia="仿宋_GB2312" w:cs="Times New Roman"/>
          <w:color w:val="auto"/>
          <w:sz w:val="32"/>
          <w:szCs w:val="32"/>
        </w:rPr>
        <w:t>杯</w:t>
      </w:r>
    </w:p>
    <w:tbl>
      <w:tblPr>
        <w:tblStyle w:val="8"/>
        <w:tblW w:w="4996"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11"/>
        <w:gridCol w:w="2844"/>
        <w:gridCol w:w="2801"/>
        <w:gridCol w:w="28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88" w:type="pct"/>
          </w:tcPr>
          <w:p>
            <w:pPr>
              <w:adjustRightInd w:val="0"/>
              <w:snapToGrid w:val="0"/>
              <w:spacing w:line="400" w:lineRule="exact"/>
              <w:jc w:val="center"/>
              <w:rPr>
                <w:rFonts w:ascii="Times New Roman" w:hAnsi="Times New Roman" w:eastAsia="黑体" w:cs="Times New Roman"/>
                <w:color w:val="auto"/>
                <w:sz w:val="24"/>
                <w:szCs w:val="24"/>
              </w:rPr>
            </w:pPr>
            <w:r>
              <w:rPr>
                <w:rFonts w:ascii="Times New Roman" w:hAnsi="Times New Roman" w:eastAsia="黑体" w:cs="Times New Roman"/>
                <w:color w:val="auto"/>
                <w:sz w:val="24"/>
                <w:szCs w:val="24"/>
              </w:rPr>
              <w:t>序号</w:t>
            </w:r>
          </w:p>
        </w:tc>
        <w:tc>
          <w:tcPr>
            <w:tcW w:w="1551" w:type="pct"/>
          </w:tcPr>
          <w:p>
            <w:pPr>
              <w:adjustRightInd w:val="0"/>
              <w:snapToGrid w:val="0"/>
              <w:spacing w:line="400" w:lineRule="exact"/>
              <w:jc w:val="center"/>
              <w:rPr>
                <w:rFonts w:ascii="Times New Roman" w:hAnsi="Times New Roman" w:eastAsia="黑体" w:cs="Times New Roman"/>
                <w:color w:val="auto"/>
                <w:sz w:val="24"/>
                <w:szCs w:val="24"/>
              </w:rPr>
            </w:pPr>
            <w:r>
              <w:rPr>
                <w:rFonts w:ascii="Times New Roman" w:hAnsi="Times New Roman" w:eastAsia="黑体" w:cs="Times New Roman"/>
                <w:color w:val="auto"/>
                <w:sz w:val="24"/>
                <w:szCs w:val="24"/>
              </w:rPr>
              <w:t>检验项目</w:t>
            </w:r>
          </w:p>
        </w:tc>
        <w:tc>
          <w:tcPr>
            <w:tcW w:w="1528" w:type="pct"/>
          </w:tcPr>
          <w:p>
            <w:pPr>
              <w:adjustRightInd w:val="0"/>
              <w:snapToGrid w:val="0"/>
              <w:spacing w:line="400" w:lineRule="exact"/>
              <w:jc w:val="center"/>
              <w:rPr>
                <w:rFonts w:ascii="Times New Roman" w:hAnsi="Times New Roman" w:eastAsia="黑体" w:cs="Times New Roman"/>
                <w:color w:val="auto"/>
                <w:sz w:val="24"/>
                <w:szCs w:val="24"/>
              </w:rPr>
            </w:pPr>
            <w:r>
              <w:rPr>
                <w:rFonts w:ascii="Times New Roman" w:hAnsi="Times New Roman" w:eastAsia="黑体" w:cs="Times New Roman"/>
                <w:color w:val="auto"/>
                <w:sz w:val="24"/>
                <w:szCs w:val="24"/>
              </w:rPr>
              <w:t>检验依据</w:t>
            </w:r>
          </w:p>
        </w:tc>
        <w:tc>
          <w:tcPr>
            <w:tcW w:w="1533" w:type="pct"/>
          </w:tcPr>
          <w:p>
            <w:pPr>
              <w:adjustRightInd w:val="0"/>
              <w:snapToGrid w:val="0"/>
              <w:spacing w:line="400" w:lineRule="exact"/>
              <w:jc w:val="center"/>
              <w:rPr>
                <w:rFonts w:ascii="Times New Roman" w:hAnsi="Times New Roman" w:eastAsia="黑体" w:cs="Times New Roman"/>
                <w:color w:val="auto"/>
                <w:sz w:val="24"/>
                <w:szCs w:val="24"/>
              </w:rPr>
            </w:pPr>
            <w:r>
              <w:rPr>
                <w:rFonts w:ascii="Times New Roman" w:hAnsi="Times New Roman" w:eastAsia="黑体" w:cs="Times New Roman"/>
                <w:color w:val="auto"/>
                <w:sz w:val="24"/>
                <w:szCs w:val="24"/>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8" w:type="pct"/>
            <w:vAlign w:val="center"/>
          </w:tcPr>
          <w:p>
            <w:pPr>
              <w:snapToGrid w:val="0"/>
              <w:spacing w:line="300" w:lineRule="exact"/>
              <w:jc w:val="center"/>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1</w:t>
            </w:r>
          </w:p>
        </w:tc>
        <w:tc>
          <w:tcPr>
            <w:tcW w:w="1551" w:type="pct"/>
            <w:vAlign w:val="center"/>
          </w:tcPr>
          <w:p>
            <w:pPr>
              <w:adjustRightInd w:val="0"/>
              <w:snapToGrid w:val="0"/>
              <w:spacing w:before="62" w:beforeLines="20" w:after="62" w:afterLines="20"/>
              <w:jc w:val="center"/>
              <w:rPr>
                <w:rFonts w:ascii="仿宋_GB2312" w:hAnsi="仿宋_GB2312" w:eastAsia="仿宋_GB2312" w:cs="仿宋_GB2312"/>
                <w:color w:val="auto"/>
                <w:sz w:val="24"/>
                <w:szCs w:val="24"/>
                <w:vertAlign w:val="superscript"/>
              </w:rPr>
            </w:pPr>
            <w:r>
              <w:rPr>
                <w:rFonts w:hint="eastAsia" w:ascii="仿宋_GB2312" w:hAnsi="仿宋_GB2312" w:eastAsia="仿宋_GB2312" w:cs="仿宋_GB2312"/>
                <w:color w:val="auto"/>
                <w:sz w:val="24"/>
                <w:szCs w:val="24"/>
              </w:rPr>
              <w:t>感官要求</w:t>
            </w:r>
            <w:r>
              <w:rPr>
                <w:rFonts w:hint="eastAsia" w:ascii="宋体" w:hAnsi="宋体" w:cs="宋体"/>
                <w:color w:val="auto"/>
                <w:sz w:val="24"/>
                <w:szCs w:val="24"/>
                <w:vertAlign w:val="superscript"/>
              </w:rPr>
              <w:t>a</w:t>
            </w:r>
          </w:p>
        </w:tc>
        <w:tc>
          <w:tcPr>
            <w:tcW w:w="1528" w:type="pct"/>
            <w:vAlign w:val="center"/>
          </w:tcPr>
          <w:p>
            <w:pPr>
              <w:snapToGrid w:val="0"/>
              <w:spacing w:line="300" w:lineRule="exact"/>
              <w:jc w:val="center"/>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GB 4806.8—2022</w:t>
            </w:r>
          </w:p>
          <w:p>
            <w:pPr>
              <w:snapToGrid w:val="0"/>
              <w:spacing w:line="300" w:lineRule="exact"/>
              <w:jc w:val="center"/>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GB 4806.7—2023</w:t>
            </w:r>
          </w:p>
        </w:tc>
        <w:tc>
          <w:tcPr>
            <w:tcW w:w="1533" w:type="pct"/>
            <w:vAlign w:val="center"/>
          </w:tcPr>
          <w:p>
            <w:pPr>
              <w:snapToGrid w:val="0"/>
              <w:spacing w:line="300" w:lineRule="exact"/>
              <w:jc w:val="center"/>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GB 4806.8—2022</w:t>
            </w:r>
          </w:p>
          <w:p>
            <w:pPr>
              <w:snapToGrid w:val="0"/>
              <w:spacing w:line="300" w:lineRule="exact"/>
              <w:jc w:val="center"/>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GB 4806.7—2023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8" w:type="pct"/>
            <w:vAlign w:val="center"/>
          </w:tcPr>
          <w:p>
            <w:pPr>
              <w:snapToGrid w:val="0"/>
              <w:spacing w:line="300" w:lineRule="exact"/>
              <w:jc w:val="center"/>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2</w:t>
            </w:r>
          </w:p>
        </w:tc>
        <w:tc>
          <w:tcPr>
            <w:tcW w:w="1551" w:type="pct"/>
            <w:vAlign w:val="center"/>
          </w:tcPr>
          <w:p>
            <w:pPr>
              <w:adjustRightInd w:val="0"/>
              <w:snapToGrid w:val="0"/>
              <w:spacing w:before="62" w:beforeLines="20" w:after="62" w:afterLines="20"/>
              <w:jc w:val="center"/>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总迁移量</w:t>
            </w:r>
          </w:p>
        </w:tc>
        <w:tc>
          <w:tcPr>
            <w:tcW w:w="1528" w:type="pct"/>
            <w:vAlign w:val="center"/>
          </w:tcPr>
          <w:p>
            <w:pPr>
              <w:snapToGrid w:val="0"/>
              <w:spacing w:line="300" w:lineRule="exact"/>
              <w:jc w:val="center"/>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GB 4806.7—2023</w:t>
            </w:r>
          </w:p>
        </w:tc>
        <w:tc>
          <w:tcPr>
            <w:tcW w:w="1533" w:type="pct"/>
            <w:vAlign w:val="center"/>
          </w:tcPr>
          <w:p>
            <w:pPr>
              <w:snapToGrid w:val="0"/>
              <w:spacing w:line="300" w:lineRule="exact"/>
              <w:jc w:val="center"/>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GB 31604.8—2021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388" w:type="pct"/>
            <w:vAlign w:val="center"/>
          </w:tcPr>
          <w:p>
            <w:pPr>
              <w:snapToGrid w:val="0"/>
              <w:spacing w:line="300" w:lineRule="exact"/>
              <w:jc w:val="center"/>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3</w:t>
            </w:r>
          </w:p>
        </w:tc>
        <w:tc>
          <w:tcPr>
            <w:tcW w:w="1551" w:type="pct"/>
            <w:vAlign w:val="center"/>
          </w:tcPr>
          <w:p>
            <w:pPr>
              <w:adjustRightInd w:val="0"/>
              <w:snapToGrid w:val="0"/>
              <w:spacing w:before="62" w:beforeLines="20" w:after="62" w:afterLines="20"/>
              <w:jc w:val="center"/>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高锰酸钾消耗量</w:t>
            </w:r>
            <w:r>
              <w:rPr>
                <w:rFonts w:hint="eastAsia" w:ascii="仿宋_GB2312" w:hAnsi="仿宋_GB2312" w:eastAsia="仿宋_GB2312" w:cs="仿宋_GB2312"/>
                <w:color w:val="auto"/>
                <w:sz w:val="24"/>
                <w:szCs w:val="24"/>
                <w:vertAlign w:val="superscript"/>
              </w:rPr>
              <w:t>b</w:t>
            </w:r>
          </w:p>
        </w:tc>
        <w:tc>
          <w:tcPr>
            <w:tcW w:w="1528" w:type="pct"/>
            <w:vAlign w:val="center"/>
          </w:tcPr>
          <w:p>
            <w:pPr>
              <w:snapToGrid w:val="0"/>
              <w:spacing w:line="300" w:lineRule="exact"/>
              <w:jc w:val="center"/>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GB 4806.7—2023</w:t>
            </w:r>
          </w:p>
        </w:tc>
        <w:tc>
          <w:tcPr>
            <w:tcW w:w="1533" w:type="pct"/>
            <w:vAlign w:val="center"/>
          </w:tcPr>
          <w:p>
            <w:pPr>
              <w:snapToGrid w:val="0"/>
              <w:spacing w:line="300" w:lineRule="exact"/>
              <w:jc w:val="center"/>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GB 31604.2—2016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8" w:type="pct"/>
            <w:vAlign w:val="center"/>
          </w:tcPr>
          <w:p>
            <w:pPr>
              <w:snapToGrid w:val="0"/>
              <w:spacing w:line="300" w:lineRule="exact"/>
              <w:jc w:val="center"/>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4</w:t>
            </w:r>
          </w:p>
        </w:tc>
        <w:tc>
          <w:tcPr>
            <w:tcW w:w="1551" w:type="pct"/>
            <w:vAlign w:val="center"/>
          </w:tcPr>
          <w:p>
            <w:pPr>
              <w:adjustRightInd w:val="0"/>
              <w:snapToGrid w:val="0"/>
              <w:spacing w:before="62" w:beforeLines="20" w:after="62" w:afterLines="20"/>
              <w:jc w:val="center"/>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重金属（以Pb计）</w:t>
            </w:r>
          </w:p>
        </w:tc>
        <w:tc>
          <w:tcPr>
            <w:tcW w:w="1528" w:type="pct"/>
            <w:vAlign w:val="center"/>
          </w:tcPr>
          <w:p>
            <w:pPr>
              <w:ind w:firstLine="480" w:firstLineChars="200"/>
              <w:jc w:val="left"/>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GB 4806.7—2023</w:t>
            </w:r>
          </w:p>
        </w:tc>
        <w:tc>
          <w:tcPr>
            <w:tcW w:w="1533" w:type="pct"/>
            <w:vAlign w:val="center"/>
          </w:tcPr>
          <w:p>
            <w:pPr>
              <w:snapToGrid w:val="0"/>
              <w:spacing w:line="300" w:lineRule="exact"/>
              <w:jc w:val="center"/>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GB 31604.9—2016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8" w:type="pct"/>
            <w:vAlign w:val="center"/>
          </w:tcPr>
          <w:p>
            <w:pPr>
              <w:adjustRightInd w:val="0"/>
              <w:snapToGrid w:val="0"/>
              <w:spacing w:before="62" w:beforeLines="20" w:after="62" w:afterLines="20"/>
              <w:jc w:val="center"/>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5</w:t>
            </w:r>
          </w:p>
        </w:tc>
        <w:tc>
          <w:tcPr>
            <w:tcW w:w="1551" w:type="pct"/>
            <w:vAlign w:val="center"/>
          </w:tcPr>
          <w:p>
            <w:pPr>
              <w:adjustRightInd w:val="0"/>
              <w:snapToGrid w:val="0"/>
              <w:spacing w:before="62" w:beforeLines="20" w:after="62" w:afterLines="20"/>
              <w:jc w:val="center"/>
              <w:rPr>
                <w:rFonts w:ascii="仿宋_GB2312" w:hAnsi="仿宋_GB2312" w:eastAsia="仿宋_GB2312" w:cs="仿宋_GB2312"/>
                <w:color w:val="auto"/>
                <w:sz w:val="24"/>
                <w:szCs w:val="24"/>
              </w:rPr>
            </w:pPr>
            <w:r>
              <w:rPr>
                <w:rFonts w:ascii="仿宋_GB2312" w:hAnsi="仿宋_GB2312" w:eastAsia="仿宋_GB2312" w:cs="仿宋_GB2312"/>
                <w:color w:val="auto"/>
                <w:sz w:val="24"/>
                <w:szCs w:val="24"/>
              </w:rPr>
              <w:t>芳香族伯胺迁移总量</w:t>
            </w:r>
            <w:r>
              <w:rPr>
                <w:rFonts w:hint="eastAsia" w:ascii="仿宋_GB2312" w:hAnsi="仿宋_GB2312" w:eastAsia="仿宋_GB2312" w:cs="仿宋_GB2312"/>
                <w:color w:val="auto"/>
                <w:sz w:val="24"/>
                <w:szCs w:val="24"/>
                <w:vertAlign w:val="superscript"/>
              </w:rPr>
              <w:t>b</w:t>
            </w:r>
          </w:p>
        </w:tc>
        <w:tc>
          <w:tcPr>
            <w:tcW w:w="1528" w:type="pct"/>
            <w:vAlign w:val="center"/>
          </w:tcPr>
          <w:p>
            <w:pPr>
              <w:adjustRightInd w:val="0"/>
              <w:snapToGrid w:val="0"/>
              <w:spacing w:before="62" w:beforeLines="20" w:after="62" w:afterLines="20"/>
              <w:jc w:val="center"/>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GB 4806.</w:t>
            </w:r>
            <w:r>
              <w:rPr>
                <w:rFonts w:ascii="仿宋_GB2312" w:hAnsi="仿宋_GB2312" w:eastAsia="仿宋_GB2312" w:cs="仿宋_GB2312"/>
                <w:color w:val="auto"/>
                <w:sz w:val="24"/>
                <w:szCs w:val="24"/>
              </w:rPr>
              <w:t>7—</w:t>
            </w:r>
            <w:r>
              <w:rPr>
                <w:rFonts w:hint="eastAsia" w:ascii="仿宋_GB2312" w:hAnsi="仿宋_GB2312" w:eastAsia="仿宋_GB2312" w:cs="仿宋_GB2312"/>
                <w:color w:val="auto"/>
                <w:sz w:val="24"/>
                <w:szCs w:val="24"/>
              </w:rPr>
              <w:t>202</w:t>
            </w:r>
            <w:r>
              <w:rPr>
                <w:rFonts w:ascii="仿宋_GB2312" w:hAnsi="仿宋_GB2312" w:eastAsia="仿宋_GB2312" w:cs="仿宋_GB2312"/>
                <w:color w:val="auto"/>
                <w:sz w:val="24"/>
                <w:szCs w:val="24"/>
              </w:rPr>
              <w:t>3</w:t>
            </w:r>
          </w:p>
        </w:tc>
        <w:tc>
          <w:tcPr>
            <w:tcW w:w="1533" w:type="pct"/>
            <w:vAlign w:val="center"/>
          </w:tcPr>
          <w:p>
            <w:pPr>
              <w:adjustRightInd w:val="0"/>
              <w:snapToGrid w:val="0"/>
              <w:spacing w:before="62" w:beforeLines="20" w:after="62" w:afterLines="20"/>
              <w:jc w:val="center"/>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GB 31604.52—2021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8" w:type="pct"/>
            <w:vAlign w:val="center"/>
          </w:tcPr>
          <w:p>
            <w:pPr>
              <w:snapToGrid w:val="0"/>
              <w:spacing w:line="300" w:lineRule="exact"/>
              <w:jc w:val="center"/>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6</w:t>
            </w:r>
          </w:p>
        </w:tc>
        <w:tc>
          <w:tcPr>
            <w:tcW w:w="1551" w:type="pct"/>
            <w:vAlign w:val="center"/>
          </w:tcPr>
          <w:p>
            <w:pPr>
              <w:adjustRightInd w:val="0"/>
              <w:snapToGrid w:val="0"/>
              <w:spacing w:before="62" w:beforeLines="20" w:after="62" w:afterLines="20"/>
              <w:jc w:val="center"/>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铅（Pb）</w:t>
            </w:r>
          </w:p>
        </w:tc>
        <w:tc>
          <w:tcPr>
            <w:tcW w:w="1528" w:type="pct"/>
            <w:vAlign w:val="center"/>
          </w:tcPr>
          <w:p>
            <w:pPr>
              <w:snapToGrid w:val="0"/>
              <w:spacing w:line="300" w:lineRule="exact"/>
              <w:jc w:val="center"/>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GB 4806.8—2022</w:t>
            </w:r>
          </w:p>
        </w:tc>
        <w:tc>
          <w:tcPr>
            <w:tcW w:w="1533" w:type="pct"/>
            <w:vAlign w:val="center"/>
          </w:tcPr>
          <w:p>
            <w:pPr>
              <w:adjustRightInd w:val="0"/>
              <w:snapToGrid w:val="0"/>
              <w:spacing w:before="62" w:beforeLines="20" w:after="62" w:afterLines="20"/>
              <w:jc w:val="center"/>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GB 31604.34—2016</w:t>
            </w:r>
          </w:p>
          <w:p>
            <w:pPr>
              <w:snapToGrid w:val="0"/>
              <w:spacing w:line="300" w:lineRule="exact"/>
              <w:jc w:val="center"/>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或GB 31604.49—2023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388" w:type="pct"/>
            <w:vAlign w:val="center"/>
          </w:tcPr>
          <w:p>
            <w:pPr>
              <w:snapToGrid w:val="0"/>
              <w:spacing w:line="300" w:lineRule="exact"/>
              <w:jc w:val="center"/>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7</w:t>
            </w:r>
          </w:p>
        </w:tc>
        <w:tc>
          <w:tcPr>
            <w:tcW w:w="1551" w:type="pct"/>
            <w:vAlign w:val="center"/>
          </w:tcPr>
          <w:p>
            <w:pPr>
              <w:adjustRightInd w:val="0"/>
              <w:snapToGrid w:val="0"/>
              <w:spacing w:before="62" w:beforeLines="20" w:after="62" w:afterLines="20"/>
              <w:jc w:val="center"/>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砷（As）</w:t>
            </w:r>
          </w:p>
        </w:tc>
        <w:tc>
          <w:tcPr>
            <w:tcW w:w="1528" w:type="pct"/>
            <w:vAlign w:val="center"/>
          </w:tcPr>
          <w:p>
            <w:pPr>
              <w:snapToGrid w:val="0"/>
              <w:spacing w:line="300" w:lineRule="exact"/>
              <w:jc w:val="center"/>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GB 4806.8—2022</w:t>
            </w:r>
          </w:p>
        </w:tc>
        <w:tc>
          <w:tcPr>
            <w:tcW w:w="1533" w:type="pct"/>
            <w:vAlign w:val="center"/>
          </w:tcPr>
          <w:p>
            <w:pPr>
              <w:adjustRightInd w:val="0"/>
              <w:snapToGrid w:val="0"/>
              <w:spacing w:before="62" w:beforeLines="20" w:after="62" w:afterLines="20"/>
              <w:jc w:val="center"/>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GB 31604.38—2016</w:t>
            </w:r>
          </w:p>
          <w:p>
            <w:pPr>
              <w:snapToGrid w:val="0"/>
              <w:spacing w:line="300" w:lineRule="exact"/>
              <w:jc w:val="center"/>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或GB 31604.49—2023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8" w:type="pct"/>
            <w:vAlign w:val="center"/>
          </w:tcPr>
          <w:p>
            <w:pPr>
              <w:snapToGrid w:val="0"/>
              <w:spacing w:line="300" w:lineRule="exact"/>
              <w:jc w:val="center"/>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8</w:t>
            </w:r>
          </w:p>
        </w:tc>
        <w:tc>
          <w:tcPr>
            <w:tcW w:w="1551" w:type="pct"/>
            <w:vAlign w:val="center"/>
          </w:tcPr>
          <w:p>
            <w:pPr>
              <w:adjustRightInd w:val="0"/>
              <w:snapToGrid w:val="0"/>
              <w:spacing w:before="62" w:beforeLines="20" w:after="62" w:afterLines="20"/>
              <w:jc w:val="center"/>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荧光性物质</w:t>
            </w:r>
          </w:p>
        </w:tc>
        <w:tc>
          <w:tcPr>
            <w:tcW w:w="1528" w:type="pct"/>
            <w:vAlign w:val="center"/>
          </w:tcPr>
          <w:p>
            <w:pPr>
              <w:snapToGrid w:val="0"/>
              <w:spacing w:line="300" w:lineRule="exact"/>
              <w:jc w:val="center"/>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GB 4806.8—2022</w:t>
            </w:r>
          </w:p>
        </w:tc>
        <w:tc>
          <w:tcPr>
            <w:tcW w:w="1533" w:type="pct"/>
            <w:vAlign w:val="center"/>
          </w:tcPr>
          <w:p>
            <w:pPr>
              <w:snapToGrid w:val="0"/>
              <w:spacing w:line="300" w:lineRule="exact"/>
              <w:jc w:val="center"/>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GB 31604.47—2023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8" w:type="pct"/>
            <w:vAlign w:val="center"/>
          </w:tcPr>
          <w:p>
            <w:pPr>
              <w:snapToGrid w:val="0"/>
              <w:spacing w:line="300" w:lineRule="exact"/>
              <w:jc w:val="center"/>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9</w:t>
            </w:r>
          </w:p>
        </w:tc>
        <w:tc>
          <w:tcPr>
            <w:tcW w:w="1551" w:type="pct"/>
            <w:vAlign w:val="center"/>
          </w:tcPr>
          <w:p>
            <w:pPr>
              <w:adjustRightInd w:val="0"/>
              <w:snapToGrid w:val="0"/>
              <w:spacing w:before="62" w:beforeLines="20" w:after="62" w:afterLines="20"/>
              <w:jc w:val="center"/>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甲醛</w:t>
            </w:r>
          </w:p>
        </w:tc>
        <w:tc>
          <w:tcPr>
            <w:tcW w:w="1528" w:type="pct"/>
            <w:vAlign w:val="center"/>
          </w:tcPr>
          <w:p>
            <w:pPr>
              <w:snapToGrid w:val="0"/>
              <w:spacing w:line="300" w:lineRule="exact"/>
              <w:jc w:val="center"/>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GB 4806.8—2022</w:t>
            </w:r>
          </w:p>
        </w:tc>
        <w:tc>
          <w:tcPr>
            <w:tcW w:w="1533" w:type="pct"/>
            <w:vAlign w:val="center"/>
          </w:tcPr>
          <w:p>
            <w:pPr>
              <w:adjustRightInd w:val="0"/>
              <w:snapToGrid w:val="0"/>
              <w:spacing w:before="62" w:beforeLines="20" w:after="62" w:afterLines="20"/>
              <w:jc w:val="center"/>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GB 4806.8—2022</w:t>
            </w:r>
          </w:p>
          <w:p>
            <w:pPr>
              <w:snapToGrid w:val="0"/>
              <w:spacing w:line="300" w:lineRule="exact"/>
              <w:jc w:val="center"/>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GB 31604.48—2016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8" w:type="pct"/>
            <w:vAlign w:val="center"/>
          </w:tcPr>
          <w:p>
            <w:pPr>
              <w:snapToGrid w:val="0"/>
              <w:spacing w:line="300" w:lineRule="exact"/>
              <w:jc w:val="center"/>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10</w:t>
            </w:r>
          </w:p>
        </w:tc>
        <w:tc>
          <w:tcPr>
            <w:tcW w:w="1551" w:type="pct"/>
            <w:vAlign w:val="center"/>
          </w:tcPr>
          <w:p>
            <w:pPr>
              <w:jc w:val="center"/>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1,3-二氯-2-丙醇</w:t>
            </w:r>
          </w:p>
        </w:tc>
        <w:tc>
          <w:tcPr>
            <w:tcW w:w="1528" w:type="pct"/>
            <w:vAlign w:val="center"/>
          </w:tcPr>
          <w:p>
            <w:pPr>
              <w:snapToGrid w:val="0"/>
              <w:spacing w:line="300" w:lineRule="exact"/>
              <w:jc w:val="center"/>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GB 4806.8—2022</w:t>
            </w:r>
          </w:p>
        </w:tc>
        <w:tc>
          <w:tcPr>
            <w:tcW w:w="1533" w:type="pct"/>
            <w:vAlign w:val="center"/>
          </w:tcPr>
          <w:p>
            <w:pPr>
              <w:snapToGrid w:val="0"/>
              <w:spacing w:line="300" w:lineRule="exact"/>
              <w:jc w:val="center"/>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GB 4806.8—2022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388" w:type="pct"/>
            <w:vAlign w:val="center"/>
          </w:tcPr>
          <w:p>
            <w:pPr>
              <w:snapToGrid w:val="0"/>
              <w:spacing w:line="300" w:lineRule="exact"/>
              <w:jc w:val="center"/>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11</w:t>
            </w:r>
          </w:p>
        </w:tc>
        <w:tc>
          <w:tcPr>
            <w:tcW w:w="1551" w:type="pct"/>
            <w:vAlign w:val="center"/>
          </w:tcPr>
          <w:p>
            <w:pPr>
              <w:jc w:val="center"/>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3-氯-1,2-丙二醇</w:t>
            </w:r>
          </w:p>
        </w:tc>
        <w:tc>
          <w:tcPr>
            <w:tcW w:w="1528" w:type="pct"/>
            <w:vAlign w:val="center"/>
          </w:tcPr>
          <w:p>
            <w:pPr>
              <w:snapToGrid w:val="0"/>
              <w:spacing w:line="300" w:lineRule="exact"/>
              <w:jc w:val="center"/>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GB 4806.8—2022</w:t>
            </w:r>
          </w:p>
        </w:tc>
        <w:tc>
          <w:tcPr>
            <w:tcW w:w="1533" w:type="pct"/>
            <w:vAlign w:val="center"/>
          </w:tcPr>
          <w:p>
            <w:pPr>
              <w:snapToGrid w:val="0"/>
              <w:spacing w:line="300" w:lineRule="exact"/>
              <w:jc w:val="center"/>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GB 4806.8—2022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8" w:type="pct"/>
            <w:vAlign w:val="center"/>
          </w:tcPr>
          <w:p>
            <w:pPr>
              <w:snapToGrid w:val="0"/>
              <w:spacing w:line="300" w:lineRule="exact"/>
              <w:jc w:val="center"/>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12</w:t>
            </w:r>
          </w:p>
        </w:tc>
        <w:tc>
          <w:tcPr>
            <w:tcW w:w="1551" w:type="pct"/>
            <w:vAlign w:val="center"/>
          </w:tcPr>
          <w:p>
            <w:pPr>
              <w:adjustRightInd w:val="0"/>
              <w:snapToGrid w:val="0"/>
              <w:spacing w:before="62" w:beforeLines="20" w:after="62" w:afterLines="20"/>
              <w:jc w:val="center"/>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大肠菌群</w:t>
            </w:r>
          </w:p>
        </w:tc>
        <w:tc>
          <w:tcPr>
            <w:tcW w:w="1528" w:type="pct"/>
            <w:vAlign w:val="center"/>
          </w:tcPr>
          <w:p>
            <w:pPr>
              <w:snapToGrid w:val="0"/>
              <w:spacing w:line="300" w:lineRule="exact"/>
              <w:jc w:val="center"/>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GB 4806.8—2022</w:t>
            </w:r>
          </w:p>
        </w:tc>
        <w:tc>
          <w:tcPr>
            <w:tcW w:w="1533" w:type="pct"/>
            <w:vAlign w:val="center"/>
          </w:tcPr>
          <w:p>
            <w:pPr>
              <w:snapToGrid w:val="0"/>
              <w:spacing w:line="300" w:lineRule="exact"/>
              <w:jc w:val="center"/>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GB 14934—2016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8" w:type="pct"/>
            <w:vAlign w:val="center"/>
          </w:tcPr>
          <w:p>
            <w:pPr>
              <w:snapToGrid w:val="0"/>
              <w:spacing w:line="300" w:lineRule="exact"/>
              <w:jc w:val="center"/>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13</w:t>
            </w:r>
          </w:p>
        </w:tc>
        <w:tc>
          <w:tcPr>
            <w:tcW w:w="1551" w:type="pct"/>
            <w:vAlign w:val="center"/>
          </w:tcPr>
          <w:p>
            <w:pPr>
              <w:adjustRightInd w:val="0"/>
              <w:snapToGrid w:val="0"/>
              <w:spacing w:before="62" w:beforeLines="20" w:after="62" w:afterLines="20"/>
              <w:jc w:val="center"/>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沙门氏菌</w:t>
            </w:r>
          </w:p>
        </w:tc>
        <w:tc>
          <w:tcPr>
            <w:tcW w:w="1528" w:type="pct"/>
            <w:vAlign w:val="center"/>
          </w:tcPr>
          <w:p>
            <w:pPr>
              <w:snapToGrid w:val="0"/>
              <w:spacing w:line="300" w:lineRule="exact"/>
              <w:jc w:val="center"/>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GB 4806.8—2022</w:t>
            </w:r>
          </w:p>
        </w:tc>
        <w:tc>
          <w:tcPr>
            <w:tcW w:w="1533" w:type="pct"/>
            <w:vAlign w:val="center"/>
          </w:tcPr>
          <w:p>
            <w:pPr>
              <w:snapToGrid w:val="0"/>
              <w:spacing w:line="300" w:lineRule="exact"/>
              <w:jc w:val="center"/>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GB 14934—2016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8" w:type="pct"/>
            <w:vAlign w:val="center"/>
          </w:tcPr>
          <w:p>
            <w:pPr>
              <w:snapToGrid w:val="0"/>
              <w:spacing w:line="300" w:lineRule="exact"/>
              <w:jc w:val="center"/>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14</w:t>
            </w:r>
          </w:p>
        </w:tc>
        <w:tc>
          <w:tcPr>
            <w:tcW w:w="1551" w:type="pct"/>
            <w:vAlign w:val="center"/>
          </w:tcPr>
          <w:p>
            <w:pPr>
              <w:adjustRightInd w:val="0"/>
              <w:snapToGrid w:val="0"/>
              <w:spacing w:before="62" w:beforeLines="20" w:after="62" w:afterLines="20"/>
              <w:jc w:val="center"/>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霉菌</w:t>
            </w:r>
          </w:p>
        </w:tc>
        <w:tc>
          <w:tcPr>
            <w:tcW w:w="1528" w:type="pct"/>
            <w:vAlign w:val="center"/>
          </w:tcPr>
          <w:p>
            <w:pPr>
              <w:snapToGrid w:val="0"/>
              <w:spacing w:line="300" w:lineRule="exact"/>
              <w:jc w:val="center"/>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GB 4806.8—2022</w:t>
            </w:r>
          </w:p>
        </w:tc>
        <w:tc>
          <w:tcPr>
            <w:tcW w:w="1533" w:type="pct"/>
            <w:vAlign w:val="center"/>
          </w:tcPr>
          <w:p>
            <w:pPr>
              <w:adjustRightInd w:val="0"/>
              <w:snapToGrid w:val="0"/>
              <w:spacing w:before="62" w:beforeLines="20" w:after="62" w:afterLines="20"/>
              <w:jc w:val="center"/>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GB 4806.8—2022</w:t>
            </w:r>
          </w:p>
          <w:p>
            <w:pPr>
              <w:snapToGrid w:val="0"/>
              <w:spacing w:line="300" w:lineRule="exact"/>
              <w:jc w:val="center"/>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GB 4789.15—2016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388" w:type="pct"/>
            <w:vAlign w:val="center"/>
          </w:tcPr>
          <w:p>
            <w:pPr>
              <w:snapToGrid w:val="0"/>
              <w:spacing w:line="300" w:lineRule="exact"/>
              <w:jc w:val="center"/>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15</w:t>
            </w:r>
          </w:p>
        </w:tc>
        <w:tc>
          <w:tcPr>
            <w:tcW w:w="1551" w:type="pct"/>
            <w:vAlign w:val="center"/>
          </w:tcPr>
          <w:p>
            <w:pPr>
              <w:adjustRightInd w:val="0"/>
              <w:snapToGrid w:val="0"/>
              <w:jc w:val="center"/>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感官指标</w:t>
            </w:r>
          </w:p>
        </w:tc>
        <w:tc>
          <w:tcPr>
            <w:tcW w:w="1528" w:type="pct"/>
            <w:vAlign w:val="center"/>
          </w:tcPr>
          <w:p>
            <w:pPr>
              <w:snapToGrid w:val="0"/>
              <w:spacing w:line="300" w:lineRule="exact"/>
              <w:jc w:val="center"/>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GB/T 27590—2022</w:t>
            </w:r>
          </w:p>
        </w:tc>
        <w:tc>
          <w:tcPr>
            <w:tcW w:w="1533" w:type="pct"/>
            <w:vAlign w:val="center"/>
          </w:tcPr>
          <w:p>
            <w:pPr>
              <w:snapToGrid w:val="0"/>
              <w:spacing w:line="300" w:lineRule="exact"/>
              <w:jc w:val="center"/>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GB/T 27590—2022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8" w:type="pct"/>
            <w:vAlign w:val="center"/>
          </w:tcPr>
          <w:p>
            <w:pPr>
              <w:snapToGrid w:val="0"/>
              <w:spacing w:line="300" w:lineRule="exact"/>
              <w:jc w:val="center"/>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16</w:t>
            </w:r>
          </w:p>
        </w:tc>
        <w:tc>
          <w:tcPr>
            <w:tcW w:w="1551" w:type="pct"/>
            <w:vAlign w:val="center"/>
          </w:tcPr>
          <w:p>
            <w:pPr>
              <w:adjustRightInd w:val="0"/>
              <w:snapToGrid w:val="0"/>
              <w:jc w:val="center"/>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渗漏性能</w:t>
            </w:r>
          </w:p>
        </w:tc>
        <w:tc>
          <w:tcPr>
            <w:tcW w:w="1528" w:type="pct"/>
            <w:vAlign w:val="center"/>
          </w:tcPr>
          <w:p>
            <w:pPr>
              <w:snapToGrid w:val="0"/>
              <w:spacing w:line="300" w:lineRule="exact"/>
              <w:jc w:val="center"/>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GB/T 27590—2022</w:t>
            </w:r>
          </w:p>
        </w:tc>
        <w:tc>
          <w:tcPr>
            <w:tcW w:w="1533" w:type="pct"/>
            <w:vAlign w:val="center"/>
          </w:tcPr>
          <w:p>
            <w:pPr>
              <w:snapToGrid w:val="0"/>
              <w:spacing w:line="300" w:lineRule="exact"/>
              <w:jc w:val="center"/>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GB/T 27590—2022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8" w:type="pct"/>
            <w:vAlign w:val="center"/>
          </w:tcPr>
          <w:p>
            <w:pPr>
              <w:snapToGrid w:val="0"/>
              <w:spacing w:line="300" w:lineRule="exact"/>
              <w:jc w:val="center"/>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17</w:t>
            </w:r>
          </w:p>
        </w:tc>
        <w:tc>
          <w:tcPr>
            <w:tcW w:w="1551" w:type="pct"/>
            <w:vAlign w:val="center"/>
          </w:tcPr>
          <w:p>
            <w:pPr>
              <w:adjustRightInd w:val="0"/>
              <w:snapToGrid w:val="0"/>
              <w:jc w:val="center"/>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杯身挺度</w:t>
            </w:r>
          </w:p>
        </w:tc>
        <w:tc>
          <w:tcPr>
            <w:tcW w:w="1528" w:type="pct"/>
            <w:vAlign w:val="center"/>
          </w:tcPr>
          <w:p>
            <w:pPr>
              <w:snapToGrid w:val="0"/>
              <w:spacing w:line="300" w:lineRule="exact"/>
              <w:jc w:val="center"/>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GB/T 27590—2022</w:t>
            </w:r>
          </w:p>
        </w:tc>
        <w:tc>
          <w:tcPr>
            <w:tcW w:w="1533" w:type="pct"/>
            <w:vAlign w:val="center"/>
          </w:tcPr>
          <w:p>
            <w:pPr>
              <w:snapToGrid w:val="0"/>
              <w:spacing w:line="300" w:lineRule="exact"/>
              <w:jc w:val="center"/>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GB/T 27590—2022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00" w:type="pct"/>
            <w:gridSpan w:val="4"/>
            <w:vAlign w:val="center"/>
          </w:tcPr>
          <w:p>
            <w:pPr>
              <w:adjustRightInd w:val="0"/>
              <w:snapToGrid w:val="0"/>
              <w:spacing w:before="62" w:beforeLines="20" w:after="62" w:afterLines="20"/>
              <w:jc w:val="left"/>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注：a GB 4806.7—2023标准适用于淋（覆）膜产品，GB 4806.8—2022标准适用于非淋（覆）膜产品。</w:t>
            </w:r>
          </w:p>
          <w:p>
            <w:pPr>
              <w:adjustRightInd w:val="0"/>
              <w:snapToGrid w:val="0"/>
              <w:spacing w:before="62" w:beforeLines="20" w:after="62" w:afterLines="20"/>
              <w:ind w:firstLine="480" w:firstLineChars="200"/>
              <w:jc w:val="left"/>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b适用于淋（覆）膜、涂层纸杯产品。</w:t>
            </w:r>
          </w:p>
        </w:tc>
      </w:tr>
    </w:tbl>
    <w:p>
      <w:pPr>
        <w:adjustRightInd w:val="0"/>
        <w:snapToGrid w:val="0"/>
        <w:spacing w:line="440" w:lineRule="exact"/>
        <w:rPr>
          <w:rFonts w:ascii="Times New Roman" w:hAnsi="Times New Roman" w:cs="Times New Roman"/>
          <w:color w:val="auto"/>
        </w:rPr>
      </w:pPr>
    </w:p>
    <w:p>
      <w:pPr>
        <w:adjustRightInd w:val="0"/>
        <w:snapToGrid w:val="0"/>
        <w:spacing w:line="590" w:lineRule="exact"/>
        <w:jc w:val="center"/>
        <w:rPr>
          <w:rFonts w:ascii="Times New Roman" w:hAnsi="Times New Roman" w:eastAsia="仿宋_GB2312" w:cs="Times New Roman"/>
          <w:color w:val="auto"/>
          <w:sz w:val="32"/>
          <w:szCs w:val="32"/>
        </w:rPr>
      </w:pPr>
      <w:r>
        <w:rPr>
          <w:rFonts w:ascii="Times New Roman" w:hAnsi="Times New Roman" w:eastAsia="仿宋_GB2312" w:cs="Times New Roman"/>
          <w:color w:val="auto"/>
          <w:sz w:val="32"/>
          <w:szCs w:val="32"/>
        </w:rPr>
        <w:t>表</w:t>
      </w:r>
      <w:r>
        <w:rPr>
          <w:rFonts w:hint="eastAsia" w:ascii="Times New Roman" w:hAnsi="Times New Roman" w:eastAsia="仿宋_GB2312" w:cs="Times New Roman"/>
          <w:color w:val="auto"/>
          <w:sz w:val="32"/>
          <w:szCs w:val="32"/>
        </w:rPr>
        <w:t>9</w:t>
      </w:r>
      <w:r>
        <w:rPr>
          <w:rFonts w:ascii="Times New Roman" w:hAnsi="Times New Roman" w:eastAsia="仿宋_GB2312" w:cs="Times New Roman"/>
          <w:color w:val="auto"/>
          <w:sz w:val="32"/>
          <w:szCs w:val="32"/>
        </w:rPr>
        <w:t xml:space="preserve"> 纸</w:t>
      </w:r>
      <w:r>
        <w:rPr>
          <w:rFonts w:hint="eastAsia" w:ascii="Times New Roman" w:hAnsi="Times New Roman" w:eastAsia="仿宋_GB2312" w:cs="Times New Roman"/>
          <w:color w:val="auto"/>
          <w:sz w:val="32"/>
          <w:szCs w:val="32"/>
        </w:rPr>
        <w:t>吸管</w:t>
      </w:r>
    </w:p>
    <w:tbl>
      <w:tblPr>
        <w:tblStyle w:val="8"/>
        <w:tblW w:w="4996"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28"/>
        <w:gridCol w:w="2829"/>
        <w:gridCol w:w="2801"/>
        <w:gridCol w:w="28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97" w:type="pct"/>
          </w:tcPr>
          <w:p>
            <w:pPr>
              <w:adjustRightInd w:val="0"/>
              <w:snapToGrid w:val="0"/>
              <w:spacing w:line="400" w:lineRule="exact"/>
              <w:jc w:val="center"/>
              <w:rPr>
                <w:rFonts w:ascii="Times New Roman" w:hAnsi="Times New Roman" w:eastAsia="黑体" w:cs="Times New Roman"/>
                <w:color w:val="auto"/>
                <w:sz w:val="24"/>
                <w:szCs w:val="24"/>
              </w:rPr>
            </w:pPr>
            <w:r>
              <w:rPr>
                <w:rFonts w:hint="eastAsia" w:ascii="Times New Roman" w:hAnsi="Times New Roman" w:eastAsia="黑体" w:cs="Times New Roman"/>
                <w:color w:val="auto"/>
                <w:sz w:val="24"/>
                <w:szCs w:val="24"/>
              </w:rPr>
              <w:t>序号</w:t>
            </w:r>
          </w:p>
        </w:tc>
        <w:tc>
          <w:tcPr>
            <w:tcW w:w="1543" w:type="pct"/>
          </w:tcPr>
          <w:p>
            <w:pPr>
              <w:adjustRightInd w:val="0"/>
              <w:snapToGrid w:val="0"/>
              <w:spacing w:line="400" w:lineRule="exact"/>
              <w:jc w:val="center"/>
              <w:rPr>
                <w:rFonts w:ascii="Times New Roman" w:hAnsi="Times New Roman" w:eastAsia="黑体" w:cs="Times New Roman"/>
                <w:color w:val="auto"/>
                <w:sz w:val="24"/>
                <w:szCs w:val="24"/>
              </w:rPr>
            </w:pPr>
            <w:r>
              <w:rPr>
                <w:rFonts w:hint="eastAsia" w:ascii="Times New Roman" w:hAnsi="Times New Roman" w:eastAsia="黑体" w:cs="Times New Roman"/>
                <w:color w:val="auto"/>
                <w:sz w:val="24"/>
                <w:szCs w:val="24"/>
              </w:rPr>
              <w:t>检验项目</w:t>
            </w:r>
          </w:p>
        </w:tc>
        <w:tc>
          <w:tcPr>
            <w:tcW w:w="1528" w:type="pct"/>
          </w:tcPr>
          <w:p>
            <w:pPr>
              <w:adjustRightInd w:val="0"/>
              <w:snapToGrid w:val="0"/>
              <w:spacing w:line="400" w:lineRule="exact"/>
              <w:jc w:val="center"/>
              <w:rPr>
                <w:rFonts w:ascii="Times New Roman" w:hAnsi="Times New Roman" w:eastAsia="黑体" w:cs="Times New Roman"/>
                <w:color w:val="auto"/>
                <w:sz w:val="24"/>
                <w:szCs w:val="24"/>
              </w:rPr>
            </w:pPr>
            <w:r>
              <w:rPr>
                <w:rFonts w:hint="eastAsia" w:ascii="Times New Roman" w:hAnsi="Times New Roman" w:eastAsia="黑体" w:cs="Times New Roman"/>
                <w:color w:val="auto"/>
                <w:sz w:val="24"/>
                <w:szCs w:val="24"/>
              </w:rPr>
              <w:t>检验依据</w:t>
            </w:r>
          </w:p>
        </w:tc>
        <w:tc>
          <w:tcPr>
            <w:tcW w:w="1532" w:type="pct"/>
          </w:tcPr>
          <w:p>
            <w:pPr>
              <w:adjustRightInd w:val="0"/>
              <w:snapToGrid w:val="0"/>
              <w:spacing w:line="400" w:lineRule="exact"/>
              <w:jc w:val="center"/>
              <w:rPr>
                <w:rFonts w:ascii="Times New Roman" w:hAnsi="Times New Roman" w:eastAsia="黑体" w:cs="Times New Roman"/>
                <w:color w:val="auto"/>
                <w:sz w:val="24"/>
                <w:szCs w:val="24"/>
              </w:rPr>
            </w:pPr>
            <w:r>
              <w:rPr>
                <w:rFonts w:hint="eastAsia" w:ascii="Times New Roman" w:hAnsi="Times New Roman" w:eastAsia="黑体" w:cs="Times New Roman"/>
                <w:color w:val="auto"/>
                <w:sz w:val="24"/>
                <w:szCs w:val="24"/>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97" w:type="pct"/>
            <w:vAlign w:val="center"/>
          </w:tcPr>
          <w:p>
            <w:pPr>
              <w:snapToGrid w:val="0"/>
              <w:spacing w:line="300" w:lineRule="exact"/>
              <w:jc w:val="center"/>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1</w:t>
            </w:r>
          </w:p>
        </w:tc>
        <w:tc>
          <w:tcPr>
            <w:tcW w:w="1543" w:type="pct"/>
            <w:vAlign w:val="center"/>
          </w:tcPr>
          <w:p>
            <w:pPr>
              <w:adjustRightInd w:val="0"/>
              <w:snapToGrid w:val="0"/>
              <w:spacing w:before="62" w:beforeLines="20" w:after="62" w:afterLines="20"/>
              <w:jc w:val="center"/>
              <w:rPr>
                <w:rFonts w:ascii="仿宋_GB2312" w:hAnsi="仿宋_GB2312" w:eastAsia="仿宋_GB2312" w:cs="仿宋_GB2312"/>
                <w:color w:val="auto"/>
                <w:sz w:val="24"/>
                <w:szCs w:val="24"/>
                <w:vertAlign w:val="superscript"/>
              </w:rPr>
            </w:pPr>
            <w:r>
              <w:rPr>
                <w:rFonts w:hint="eastAsia" w:ascii="仿宋_GB2312" w:hAnsi="仿宋_GB2312" w:eastAsia="仿宋_GB2312" w:cs="仿宋_GB2312"/>
                <w:color w:val="auto"/>
                <w:sz w:val="24"/>
                <w:szCs w:val="24"/>
              </w:rPr>
              <w:t>感官要求</w:t>
            </w:r>
            <w:r>
              <w:rPr>
                <w:rFonts w:hint="eastAsia" w:ascii="宋体" w:hAnsi="宋体" w:cs="宋体"/>
                <w:color w:val="auto"/>
                <w:sz w:val="24"/>
                <w:szCs w:val="24"/>
                <w:vertAlign w:val="superscript"/>
              </w:rPr>
              <w:t>a</w:t>
            </w:r>
          </w:p>
        </w:tc>
        <w:tc>
          <w:tcPr>
            <w:tcW w:w="1528" w:type="pct"/>
            <w:vAlign w:val="center"/>
          </w:tcPr>
          <w:p>
            <w:pPr>
              <w:snapToGrid w:val="0"/>
              <w:spacing w:line="300" w:lineRule="exact"/>
              <w:jc w:val="center"/>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GB 4806.8—2022</w:t>
            </w:r>
          </w:p>
          <w:p>
            <w:pPr>
              <w:snapToGrid w:val="0"/>
              <w:spacing w:line="300" w:lineRule="exact"/>
              <w:jc w:val="center"/>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GB 4806.7—2023</w:t>
            </w:r>
          </w:p>
        </w:tc>
        <w:tc>
          <w:tcPr>
            <w:tcW w:w="1532" w:type="pct"/>
            <w:vAlign w:val="center"/>
          </w:tcPr>
          <w:p>
            <w:pPr>
              <w:snapToGrid w:val="0"/>
              <w:spacing w:line="300" w:lineRule="exact"/>
              <w:jc w:val="center"/>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GB 4806.8—2022</w:t>
            </w:r>
          </w:p>
          <w:p>
            <w:pPr>
              <w:snapToGrid w:val="0"/>
              <w:spacing w:line="300" w:lineRule="exact"/>
              <w:jc w:val="center"/>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GB 4806.7—2023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97" w:type="pct"/>
            <w:vAlign w:val="center"/>
          </w:tcPr>
          <w:p>
            <w:pPr>
              <w:snapToGrid w:val="0"/>
              <w:spacing w:line="300" w:lineRule="exact"/>
              <w:jc w:val="center"/>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2</w:t>
            </w:r>
          </w:p>
        </w:tc>
        <w:tc>
          <w:tcPr>
            <w:tcW w:w="1543" w:type="pct"/>
            <w:vAlign w:val="center"/>
          </w:tcPr>
          <w:p>
            <w:pPr>
              <w:adjustRightInd w:val="0"/>
              <w:snapToGrid w:val="0"/>
              <w:spacing w:before="62" w:beforeLines="20" w:after="62" w:afterLines="20"/>
              <w:jc w:val="center"/>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总迁移量</w:t>
            </w:r>
          </w:p>
        </w:tc>
        <w:tc>
          <w:tcPr>
            <w:tcW w:w="1528" w:type="pct"/>
            <w:vAlign w:val="center"/>
          </w:tcPr>
          <w:p>
            <w:pPr>
              <w:ind w:firstLine="480" w:firstLineChars="200"/>
              <w:jc w:val="left"/>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GB 4806.8—2022或</w:t>
            </w:r>
          </w:p>
          <w:p>
            <w:pPr>
              <w:snapToGrid w:val="0"/>
              <w:spacing w:line="300" w:lineRule="exact"/>
              <w:jc w:val="center"/>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GB 4806.7—2023</w:t>
            </w:r>
          </w:p>
        </w:tc>
        <w:tc>
          <w:tcPr>
            <w:tcW w:w="1532" w:type="pct"/>
            <w:vAlign w:val="center"/>
          </w:tcPr>
          <w:p>
            <w:pPr>
              <w:snapToGrid w:val="0"/>
              <w:spacing w:line="300" w:lineRule="exact"/>
              <w:jc w:val="center"/>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GB 31604.8—2021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397" w:type="pct"/>
            <w:vAlign w:val="center"/>
          </w:tcPr>
          <w:p>
            <w:pPr>
              <w:snapToGrid w:val="0"/>
              <w:spacing w:line="300" w:lineRule="exact"/>
              <w:jc w:val="center"/>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3</w:t>
            </w:r>
          </w:p>
        </w:tc>
        <w:tc>
          <w:tcPr>
            <w:tcW w:w="1543" w:type="pct"/>
            <w:vAlign w:val="center"/>
          </w:tcPr>
          <w:p>
            <w:pPr>
              <w:adjustRightInd w:val="0"/>
              <w:snapToGrid w:val="0"/>
              <w:spacing w:before="62" w:beforeLines="20" w:after="62" w:afterLines="20"/>
              <w:jc w:val="center"/>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高锰酸钾消耗量</w:t>
            </w:r>
            <w:r>
              <w:rPr>
                <w:rFonts w:hint="eastAsia" w:ascii="仿宋_GB2312" w:hAnsi="仿宋_GB2312" w:eastAsia="仿宋_GB2312" w:cs="仿宋_GB2312"/>
                <w:color w:val="auto"/>
                <w:sz w:val="24"/>
                <w:szCs w:val="24"/>
                <w:vertAlign w:val="superscript"/>
              </w:rPr>
              <w:t>b</w:t>
            </w:r>
          </w:p>
        </w:tc>
        <w:tc>
          <w:tcPr>
            <w:tcW w:w="1528" w:type="pct"/>
            <w:vAlign w:val="center"/>
          </w:tcPr>
          <w:p>
            <w:pPr>
              <w:snapToGrid w:val="0"/>
              <w:spacing w:line="300" w:lineRule="exact"/>
              <w:jc w:val="center"/>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GB 4806.7—2023</w:t>
            </w:r>
          </w:p>
        </w:tc>
        <w:tc>
          <w:tcPr>
            <w:tcW w:w="1532" w:type="pct"/>
            <w:vAlign w:val="center"/>
          </w:tcPr>
          <w:p>
            <w:pPr>
              <w:snapToGrid w:val="0"/>
              <w:spacing w:line="300" w:lineRule="exact"/>
              <w:jc w:val="center"/>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GB 31604.2—2016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97" w:type="pct"/>
            <w:vAlign w:val="center"/>
          </w:tcPr>
          <w:p>
            <w:pPr>
              <w:snapToGrid w:val="0"/>
              <w:spacing w:line="300" w:lineRule="exact"/>
              <w:jc w:val="center"/>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4</w:t>
            </w:r>
          </w:p>
        </w:tc>
        <w:tc>
          <w:tcPr>
            <w:tcW w:w="1543" w:type="pct"/>
            <w:vAlign w:val="center"/>
          </w:tcPr>
          <w:p>
            <w:pPr>
              <w:adjustRightInd w:val="0"/>
              <w:snapToGrid w:val="0"/>
              <w:spacing w:before="62" w:beforeLines="20" w:after="62" w:afterLines="20"/>
              <w:jc w:val="center"/>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重金属（以Pb计）</w:t>
            </w:r>
          </w:p>
        </w:tc>
        <w:tc>
          <w:tcPr>
            <w:tcW w:w="1528" w:type="pct"/>
            <w:vAlign w:val="center"/>
          </w:tcPr>
          <w:p>
            <w:pPr>
              <w:ind w:firstLine="480" w:firstLineChars="200"/>
              <w:jc w:val="left"/>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GB 4806.8—2022或</w:t>
            </w:r>
          </w:p>
          <w:p>
            <w:pPr>
              <w:ind w:firstLine="480" w:firstLineChars="200"/>
              <w:jc w:val="left"/>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GB 4806.7—2023</w:t>
            </w:r>
          </w:p>
        </w:tc>
        <w:tc>
          <w:tcPr>
            <w:tcW w:w="1532" w:type="pct"/>
            <w:vAlign w:val="center"/>
          </w:tcPr>
          <w:p>
            <w:pPr>
              <w:snapToGrid w:val="0"/>
              <w:spacing w:line="300" w:lineRule="exact"/>
              <w:jc w:val="center"/>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GB 31604.9—2016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97" w:type="pct"/>
            <w:vAlign w:val="center"/>
          </w:tcPr>
          <w:p>
            <w:pPr>
              <w:adjustRightInd w:val="0"/>
              <w:snapToGrid w:val="0"/>
              <w:spacing w:before="62" w:beforeLines="20" w:after="62" w:afterLines="20"/>
              <w:jc w:val="center"/>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5</w:t>
            </w:r>
          </w:p>
        </w:tc>
        <w:tc>
          <w:tcPr>
            <w:tcW w:w="1543" w:type="pct"/>
            <w:vAlign w:val="center"/>
          </w:tcPr>
          <w:p>
            <w:pPr>
              <w:adjustRightInd w:val="0"/>
              <w:snapToGrid w:val="0"/>
              <w:spacing w:before="62" w:beforeLines="20" w:after="62" w:afterLines="20"/>
              <w:jc w:val="center"/>
              <w:rPr>
                <w:rFonts w:ascii="仿宋_GB2312" w:hAnsi="仿宋_GB2312" w:eastAsia="仿宋_GB2312" w:cs="仿宋_GB2312"/>
                <w:color w:val="auto"/>
                <w:sz w:val="24"/>
                <w:szCs w:val="24"/>
              </w:rPr>
            </w:pPr>
            <w:r>
              <w:rPr>
                <w:rFonts w:ascii="仿宋_GB2312" w:hAnsi="仿宋_GB2312" w:eastAsia="仿宋_GB2312" w:cs="仿宋_GB2312"/>
                <w:color w:val="auto"/>
                <w:sz w:val="24"/>
                <w:szCs w:val="24"/>
              </w:rPr>
              <w:t>芳香族伯胺迁移总量</w:t>
            </w:r>
            <w:r>
              <w:rPr>
                <w:rFonts w:hint="eastAsia" w:ascii="Times New Roman" w:hAnsi="Times New Roman" w:cs="Times New Roman"/>
                <w:color w:val="auto"/>
                <w:vertAlign w:val="superscript"/>
              </w:rPr>
              <w:t>c</w:t>
            </w:r>
          </w:p>
        </w:tc>
        <w:tc>
          <w:tcPr>
            <w:tcW w:w="1528" w:type="pct"/>
            <w:vAlign w:val="center"/>
          </w:tcPr>
          <w:p>
            <w:pPr>
              <w:adjustRightInd w:val="0"/>
              <w:snapToGrid w:val="0"/>
              <w:spacing w:before="62" w:beforeLines="20" w:after="62" w:afterLines="20"/>
              <w:jc w:val="center"/>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GB 4806.</w:t>
            </w:r>
            <w:r>
              <w:rPr>
                <w:rFonts w:ascii="仿宋_GB2312" w:hAnsi="仿宋_GB2312" w:eastAsia="仿宋_GB2312" w:cs="仿宋_GB2312"/>
                <w:color w:val="auto"/>
                <w:sz w:val="24"/>
                <w:szCs w:val="24"/>
              </w:rPr>
              <w:t>7—</w:t>
            </w:r>
            <w:r>
              <w:rPr>
                <w:rFonts w:hint="eastAsia" w:ascii="仿宋_GB2312" w:hAnsi="仿宋_GB2312" w:eastAsia="仿宋_GB2312" w:cs="仿宋_GB2312"/>
                <w:color w:val="auto"/>
                <w:sz w:val="24"/>
                <w:szCs w:val="24"/>
              </w:rPr>
              <w:t>202</w:t>
            </w:r>
            <w:r>
              <w:rPr>
                <w:rFonts w:ascii="仿宋_GB2312" w:hAnsi="仿宋_GB2312" w:eastAsia="仿宋_GB2312" w:cs="仿宋_GB2312"/>
                <w:color w:val="auto"/>
                <w:sz w:val="24"/>
                <w:szCs w:val="24"/>
              </w:rPr>
              <w:t>3</w:t>
            </w:r>
          </w:p>
          <w:p>
            <w:pPr>
              <w:adjustRightInd w:val="0"/>
              <w:snapToGrid w:val="0"/>
              <w:spacing w:before="62" w:beforeLines="20" w:after="62" w:afterLines="20"/>
              <w:jc w:val="center"/>
              <w:rPr>
                <w:rFonts w:ascii="仿宋_GB2312" w:hAnsi="仿宋_GB2312" w:eastAsia="仿宋_GB2312" w:cs="仿宋_GB2312"/>
                <w:color w:val="auto"/>
                <w:sz w:val="24"/>
                <w:szCs w:val="24"/>
              </w:rPr>
            </w:pPr>
            <w:bookmarkStart w:id="6" w:name="OLE_LINK1"/>
            <w:r>
              <w:rPr>
                <w:rFonts w:ascii="仿宋_GB2312" w:hAnsi="仿宋_GB2312" w:eastAsia="仿宋_GB2312" w:cs="仿宋_GB2312"/>
                <w:color w:val="auto"/>
                <w:sz w:val="24"/>
                <w:szCs w:val="24"/>
              </w:rPr>
              <w:t>GB 4806.14—2023</w:t>
            </w:r>
          </w:p>
          <w:p>
            <w:pPr>
              <w:adjustRightInd w:val="0"/>
              <w:snapToGrid w:val="0"/>
              <w:spacing w:before="62" w:beforeLines="20" w:after="62" w:afterLines="20"/>
              <w:jc w:val="center"/>
              <w:rPr>
                <w:rFonts w:ascii="仿宋_GB2312" w:hAnsi="仿宋_GB2312" w:eastAsia="仿宋_GB2312" w:cs="仿宋_GB2312"/>
                <w:color w:val="auto"/>
                <w:sz w:val="24"/>
                <w:szCs w:val="24"/>
              </w:rPr>
            </w:pPr>
            <w:r>
              <w:rPr>
                <w:rFonts w:ascii="仿宋_GB2312" w:hAnsi="仿宋_GB2312" w:eastAsia="仿宋_GB2312" w:cs="仿宋_GB2312"/>
                <w:color w:val="auto"/>
                <w:sz w:val="24"/>
                <w:szCs w:val="24"/>
              </w:rPr>
              <w:t>GB 4806.15—2024</w:t>
            </w:r>
            <w:bookmarkEnd w:id="6"/>
          </w:p>
        </w:tc>
        <w:tc>
          <w:tcPr>
            <w:tcW w:w="1532" w:type="pct"/>
            <w:vAlign w:val="center"/>
          </w:tcPr>
          <w:p>
            <w:pPr>
              <w:adjustRightInd w:val="0"/>
              <w:snapToGrid w:val="0"/>
              <w:spacing w:before="62" w:beforeLines="20" w:after="62" w:afterLines="20"/>
              <w:jc w:val="center"/>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GB 31604.52—2021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97" w:type="pct"/>
            <w:vAlign w:val="center"/>
          </w:tcPr>
          <w:p>
            <w:pPr>
              <w:snapToGrid w:val="0"/>
              <w:spacing w:line="300" w:lineRule="exact"/>
              <w:jc w:val="center"/>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6</w:t>
            </w:r>
          </w:p>
        </w:tc>
        <w:tc>
          <w:tcPr>
            <w:tcW w:w="1543" w:type="pct"/>
            <w:vAlign w:val="center"/>
          </w:tcPr>
          <w:p>
            <w:pPr>
              <w:adjustRightInd w:val="0"/>
              <w:snapToGrid w:val="0"/>
              <w:spacing w:before="62" w:beforeLines="20" w:after="62" w:afterLines="20"/>
              <w:jc w:val="center"/>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铅（Pb）</w:t>
            </w:r>
          </w:p>
        </w:tc>
        <w:tc>
          <w:tcPr>
            <w:tcW w:w="1528" w:type="pct"/>
            <w:vAlign w:val="center"/>
          </w:tcPr>
          <w:p>
            <w:pPr>
              <w:snapToGrid w:val="0"/>
              <w:spacing w:line="300" w:lineRule="exact"/>
              <w:jc w:val="center"/>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GB 4806.8—2022</w:t>
            </w:r>
          </w:p>
        </w:tc>
        <w:tc>
          <w:tcPr>
            <w:tcW w:w="1532" w:type="pct"/>
            <w:vAlign w:val="center"/>
          </w:tcPr>
          <w:p>
            <w:pPr>
              <w:adjustRightInd w:val="0"/>
              <w:snapToGrid w:val="0"/>
              <w:spacing w:before="62" w:beforeLines="20" w:after="62" w:afterLines="20"/>
              <w:jc w:val="center"/>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GB 31604.34—2016</w:t>
            </w:r>
          </w:p>
          <w:p>
            <w:pPr>
              <w:snapToGrid w:val="0"/>
              <w:spacing w:line="300" w:lineRule="exact"/>
              <w:jc w:val="center"/>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或GB 31604.49—2023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397" w:type="pct"/>
            <w:vAlign w:val="center"/>
          </w:tcPr>
          <w:p>
            <w:pPr>
              <w:snapToGrid w:val="0"/>
              <w:spacing w:line="300" w:lineRule="exact"/>
              <w:jc w:val="center"/>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7</w:t>
            </w:r>
          </w:p>
        </w:tc>
        <w:tc>
          <w:tcPr>
            <w:tcW w:w="1543" w:type="pct"/>
            <w:vAlign w:val="center"/>
          </w:tcPr>
          <w:p>
            <w:pPr>
              <w:adjustRightInd w:val="0"/>
              <w:snapToGrid w:val="0"/>
              <w:spacing w:before="62" w:beforeLines="20" w:after="62" w:afterLines="20"/>
              <w:jc w:val="center"/>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砷（As）</w:t>
            </w:r>
          </w:p>
        </w:tc>
        <w:tc>
          <w:tcPr>
            <w:tcW w:w="1528" w:type="pct"/>
            <w:vAlign w:val="center"/>
          </w:tcPr>
          <w:p>
            <w:pPr>
              <w:snapToGrid w:val="0"/>
              <w:spacing w:line="300" w:lineRule="exact"/>
              <w:jc w:val="center"/>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GB 4806.8—2022</w:t>
            </w:r>
          </w:p>
        </w:tc>
        <w:tc>
          <w:tcPr>
            <w:tcW w:w="1532" w:type="pct"/>
            <w:vAlign w:val="center"/>
          </w:tcPr>
          <w:p>
            <w:pPr>
              <w:adjustRightInd w:val="0"/>
              <w:snapToGrid w:val="0"/>
              <w:spacing w:before="62" w:beforeLines="20" w:after="62" w:afterLines="20"/>
              <w:jc w:val="center"/>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GB 31604.38—2016</w:t>
            </w:r>
          </w:p>
          <w:p>
            <w:pPr>
              <w:snapToGrid w:val="0"/>
              <w:spacing w:line="300" w:lineRule="exact"/>
              <w:jc w:val="center"/>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或GB 31604.49—2023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97" w:type="pct"/>
            <w:vAlign w:val="center"/>
          </w:tcPr>
          <w:p>
            <w:pPr>
              <w:snapToGrid w:val="0"/>
              <w:spacing w:line="300" w:lineRule="exact"/>
              <w:jc w:val="center"/>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8</w:t>
            </w:r>
          </w:p>
        </w:tc>
        <w:tc>
          <w:tcPr>
            <w:tcW w:w="1543" w:type="pct"/>
            <w:vAlign w:val="center"/>
          </w:tcPr>
          <w:p>
            <w:pPr>
              <w:adjustRightInd w:val="0"/>
              <w:snapToGrid w:val="0"/>
              <w:spacing w:before="62" w:beforeLines="20" w:after="62" w:afterLines="20"/>
              <w:jc w:val="center"/>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荧光性物质</w:t>
            </w:r>
          </w:p>
        </w:tc>
        <w:tc>
          <w:tcPr>
            <w:tcW w:w="1528" w:type="pct"/>
            <w:vAlign w:val="center"/>
          </w:tcPr>
          <w:p>
            <w:pPr>
              <w:snapToGrid w:val="0"/>
              <w:spacing w:line="300" w:lineRule="exact"/>
              <w:jc w:val="center"/>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GB 4806.8—2022</w:t>
            </w:r>
          </w:p>
        </w:tc>
        <w:tc>
          <w:tcPr>
            <w:tcW w:w="1532" w:type="pct"/>
            <w:vAlign w:val="center"/>
          </w:tcPr>
          <w:p>
            <w:pPr>
              <w:snapToGrid w:val="0"/>
              <w:spacing w:line="300" w:lineRule="exact"/>
              <w:jc w:val="center"/>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GB 31604.47—2023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97" w:type="pct"/>
            <w:vAlign w:val="center"/>
          </w:tcPr>
          <w:p>
            <w:pPr>
              <w:snapToGrid w:val="0"/>
              <w:spacing w:line="300" w:lineRule="exact"/>
              <w:jc w:val="center"/>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9</w:t>
            </w:r>
          </w:p>
        </w:tc>
        <w:tc>
          <w:tcPr>
            <w:tcW w:w="1543" w:type="pct"/>
            <w:vAlign w:val="center"/>
          </w:tcPr>
          <w:p>
            <w:pPr>
              <w:adjustRightInd w:val="0"/>
              <w:snapToGrid w:val="0"/>
              <w:spacing w:before="62" w:beforeLines="20" w:after="62" w:afterLines="20"/>
              <w:jc w:val="center"/>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甲醛</w:t>
            </w:r>
          </w:p>
        </w:tc>
        <w:tc>
          <w:tcPr>
            <w:tcW w:w="1528" w:type="pct"/>
            <w:vAlign w:val="center"/>
          </w:tcPr>
          <w:p>
            <w:pPr>
              <w:snapToGrid w:val="0"/>
              <w:spacing w:line="300" w:lineRule="exact"/>
              <w:jc w:val="center"/>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GB 4806.8—2022</w:t>
            </w:r>
          </w:p>
        </w:tc>
        <w:tc>
          <w:tcPr>
            <w:tcW w:w="1532" w:type="pct"/>
            <w:vAlign w:val="center"/>
          </w:tcPr>
          <w:p>
            <w:pPr>
              <w:adjustRightInd w:val="0"/>
              <w:snapToGrid w:val="0"/>
              <w:spacing w:before="62" w:beforeLines="20" w:after="62" w:afterLines="20"/>
              <w:jc w:val="center"/>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GB 4806.8—2022</w:t>
            </w:r>
          </w:p>
          <w:p>
            <w:pPr>
              <w:snapToGrid w:val="0"/>
              <w:spacing w:line="300" w:lineRule="exact"/>
              <w:jc w:val="center"/>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GB 31604.48—2016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97" w:type="pct"/>
            <w:vAlign w:val="center"/>
          </w:tcPr>
          <w:p>
            <w:pPr>
              <w:snapToGrid w:val="0"/>
              <w:spacing w:line="300" w:lineRule="exact"/>
              <w:jc w:val="center"/>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10</w:t>
            </w:r>
          </w:p>
        </w:tc>
        <w:tc>
          <w:tcPr>
            <w:tcW w:w="1543" w:type="pct"/>
            <w:vAlign w:val="center"/>
          </w:tcPr>
          <w:p>
            <w:pPr>
              <w:jc w:val="center"/>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1,3-二氯-2-丙醇</w:t>
            </w:r>
          </w:p>
        </w:tc>
        <w:tc>
          <w:tcPr>
            <w:tcW w:w="1528" w:type="pct"/>
            <w:vAlign w:val="center"/>
          </w:tcPr>
          <w:p>
            <w:pPr>
              <w:snapToGrid w:val="0"/>
              <w:spacing w:line="300" w:lineRule="exact"/>
              <w:jc w:val="center"/>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GB 4806.8—2022</w:t>
            </w:r>
          </w:p>
        </w:tc>
        <w:tc>
          <w:tcPr>
            <w:tcW w:w="1532" w:type="pct"/>
            <w:vAlign w:val="center"/>
          </w:tcPr>
          <w:p>
            <w:pPr>
              <w:snapToGrid w:val="0"/>
              <w:spacing w:line="300" w:lineRule="exact"/>
              <w:jc w:val="center"/>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GB 4806.8—2022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7" w:hRule="atLeast"/>
          <w:jc w:val="center"/>
        </w:trPr>
        <w:tc>
          <w:tcPr>
            <w:tcW w:w="397" w:type="pct"/>
            <w:vAlign w:val="center"/>
          </w:tcPr>
          <w:p>
            <w:pPr>
              <w:snapToGrid w:val="0"/>
              <w:spacing w:line="300" w:lineRule="exact"/>
              <w:jc w:val="center"/>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11</w:t>
            </w:r>
          </w:p>
        </w:tc>
        <w:tc>
          <w:tcPr>
            <w:tcW w:w="1543" w:type="pct"/>
            <w:vAlign w:val="center"/>
          </w:tcPr>
          <w:p>
            <w:pPr>
              <w:jc w:val="center"/>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3-氯-1,2-丙二醇</w:t>
            </w:r>
          </w:p>
        </w:tc>
        <w:tc>
          <w:tcPr>
            <w:tcW w:w="1528" w:type="pct"/>
            <w:vAlign w:val="center"/>
          </w:tcPr>
          <w:p>
            <w:pPr>
              <w:snapToGrid w:val="0"/>
              <w:spacing w:line="300" w:lineRule="exact"/>
              <w:jc w:val="center"/>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GB 4806.8—2022</w:t>
            </w:r>
          </w:p>
        </w:tc>
        <w:tc>
          <w:tcPr>
            <w:tcW w:w="1532" w:type="pct"/>
            <w:vAlign w:val="center"/>
          </w:tcPr>
          <w:p>
            <w:pPr>
              <w:snapToGrid w:val="0"/>
              <w:spacing w:line="300" w:lineRule="exact"/>
              <w:jc w:val="center"/>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GB 4806.8—2022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97" w:type="pct"/>
            <w:vAlign w:val="center"/>
          </w:tcPr>
          <w:p>
            <w:pPr>
              <w:snapToGrid w:val="0"/>
              <w:spacing w:line="300" w:lineRule="exact"/>
              <w:jc w:val="center"/>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12</w:t>
            </w:r>
          </w:p>
        </w:tc>
        <w:tc>
          <w:tcPr>
            <w:tcW w:w="1543" w:type="pct"/>
            <w:vAlign w:val="center"/>
          </w:tcPr>
          <w:p>
            <w:pPr>
              <w:adjustRightInd w:val="0"/>
              <w:snapToGrid w:val="0"/>
              <w:spacing w:before="62" w:beforeLines="20" w:after="62" w:afterLines="20"/>
              <w:jc w:val="center"/>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大肠菌群</w:t>
            </w:r>
          </w:p>
        </w:tc>
        <w:tc>
          <w:tcPr>
            <w:tcW w:w="1528" w:type="pct"/>
            <w:vAlign w:val="center"/>
          </w:tcPr>
          <w:p>
            <w:pPr>
              <w:snapToGrid w:val="0"/>
              <w:spacing w:line="300" w:lineRule="exact"/>
              <w:jc w:val="center"/>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GB 4806.8—2022</w:t>
            </w:r>
          </w:p>
        </w:tc>
        <w:tc>
          <w:tcPr>
            <w:tcW w:w="1532" w:type="pct"/>
            <w:vAlign w:val="center"/>
          </w:tcPr>
          <w:p>
            <w:pPr>
              <w:snapToGrid w:val="0"/>
              <w:spacing w:line="300" w:lineRule="exact"/>
              <w:jc w:val="center"/>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GB 14934—2016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97" w:type="pct"/>
            <w:vAlign w:val="center"/>
          </w:tcPr>
          <w:p>
            <w:pPr>
              <w:snapToGrid w:val="0"/>
              <w:spacing w:line="300" w:lineRule="exact"/>
              <w:jc w:val="center"/>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13</w:t>
            </w:r>
          </w:p>
        </w:tc>
        <w:tc>
          <w:tcPr>
            <w:tcW w:w="1543" w:type="pct"/>
            <w:vAlign w:val="center"/>
          </w:tcPr>
          <w:p>
            <w:pPr>
              <w:adjustRightInd w:val="0"/>
              <w:snapToGrid w:val="0"/>
              <w:spacing w:before="62" w:beforeLines="20" w:after="62" w:afterLines="20"/>
              <w:jc w:val="center"/>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沙门氏菌</w:t>
            </w:r>
          </w:p>
        </w:tc>
        <w:tc>
          <w:tcPr>
            <w:tcW w:w="1528" w:type="pct"/>
            <w:vAlign w:val="center"/>
          </w:tcPr>
          <w:p>
            <w:pPr>
              <w:snapToGrid w:val="0"/>
              <w:spacing w:line="300" w:lineRule="exact"/>
              <w:jc w:val="center"/>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GB 4806.8—2022</w:t>
            </w:r>
          </w:p>
        </w:tc>
        <w:tc>
          <w:tcPr>
            <w:tcW w:w="1532" w:type="pct"/>
            <w:vAlign w:val="center"/>
          </w:tcPr>
          <w:p>
            <w:pPr>
              <w:snapToGrid w:val="0"/>
              <w:spacing w:line="300" w:lineRule="exact"/>
              <w:jc w:val="center"/>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GB 14934—2016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97" w:type="pct"/>
            <w:vAlign w:val="center"/>
          </w:tcPr>
          <w:p>
            <w:pPr>
              <w:snapToGrid w:val="0"/>
              <w:spacing w:line="300" w:lineRule="exact"/>
              <w:jc w:val="center"/>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14</w:t>
            </w:r>
          </w:p>
        </w:tc>
        <w:tc>
          <w:tcPr>
            <w:tcW w:w="1543" w:type="pct"/>
            <w:vAlign w:val="center"/>
          </w:tcPr>
          <w:p>
            <w:pPr>
              <w:adjustRightInd w:val="0"/>
              <w:snapToGrid w:val="0"/>
              <w:spacing w:before="62" w:beforeLines="20" w:after="62" w:afterLines="20"/>
              <w:jc w:val="center"/>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霉菌</w:t>
            </w:r>
          </w:p>
        </w:tc>
        <w:tc>
          <w:tcPr>
            <w:tcW w:w="1528" w:type="pct"/>
            <w:vAlign w:val="center"/>
          </w:tcPr>
          <w:p>
            <w:pPr>
              <w:snapToGrid w:val="0"/>
              <w:spacing w:line="300" w:lineRule="exact"/>
              <w:jc w:val="center"/>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GB 4806.8—2022</w:t>
            </w:r>
          </w:p>
        </w:tc>
        <w:tc>
          <w:tcPr>
            <w:tcW w:w="1532" w:type="pct"/>
            <w:vAlign w:val="center"/>
          </w:tcPr>
          <w:p>
            <w:pPr>
              <w:adjustRightInd w:val="0"/>
              <w:snapToGrid w:val="0"/>
              <w:spacing w:before="62" w:beforeLines="20" w:after="62" w:afterLines="20"/>
              <w:jc w:val="center"/>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GB 4806.8—2022</w:t>
            </w:r>
          </w:p>
          <w:p>
            <w:pPr>
              <w:snapToGrid w:val="0"/>
              <w:spacing w:line="300" w:lineRule="exact"/>
              <w:jc w:val="center"/>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GB 4789.15—2016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97" w:type="pct"/>
            <w:vAlign w:val="center"/>
          </w:tcPr>
          <w:p>
            <w:pPr>
              <w:snapToGrid w:val="0"/>
              <w:spacing w:line="300" w:lineRule="exact"/>
              <w:jc w:val="center"/>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15</w:t>
            </w:r>
          </w:p>
        </w:tc>
        <w:tc>
          <w:tcPr>
            <w:tcW w:w="1543" w:type="pct"/>
            <w:vAlign w:val="center"/>
          </w:tcPr>
          <w:p>
            <w:pPr>
              <w:adjustRightInd w:val="0"/>
              <w:snapToGrid w:val="0"/>
              <w:jc w:val="center"/>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1,2-苯并异噻唑基-3(2H)-酮特定迁移量</w:t>
            </w:r>
          </w:p>
        </w:tc>
        <w:tc>
          <w:tcPr>
            <w:tcW w:w="1528" w:type="pct"/>
            <w:vAlign w:val="center"/>
          </w:tcPr>
          <w:p>
            <w:pPr>
              <w:snapToGrid w:val="0"/>
              <w:spacing w:line="300" w:lineRule="exact"/>
              <w:jc w:val="center"/>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GB 9685-2016</w:t>
            </w:r>
          </w:p>
        </w:tc>
        <w:tc>
          <w:tcPr>
            <w:tcW w:w="1532" w:type="pct"/>
            <w:vAlign w:val="center"/>
          </w:tcPr>
          <w:p>
            <w:pPr>
              <w:snapToGrid w:val="0"/>
              <w:spacing w:line="300" w:lineRule="exact"/>
              <w:jc w:val="center"/>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GB 31604.55-2023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00" w:type="pct"/>
            <w:gridSpan w:val="4"/>
            <w:vAlign w:val="center"/>
          </w:tcPr>
          <w:p>
            <w:pPr>
              <w:adjustRightInd w:val="0"/>
              <w:snapToGrid w:val="0"/>
              <w:spacing w:before="62" w:beforeLines="20" w:after="62" w:afterLines="20"/>
              <w:jc w:val="left"/>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注：a GB 4806.7—2023标准适用于淋（覆）膜产品，GB 4806.8—2022标准适用于非淋（覆）膜产品。</w:t>
            </w:r>
          </w:p>
          <w:p>
            <w:pPr>
              <w:adjustRightInd w:val="0"/>
              <w:snapToGrid w:val="0"/>
              <w:spacing w:before="62" w:beforeLines="20" w:after="62" w:afterLines="20"/>
              <w:ind w:firstLine="480" w:firstLineChars="200"/>
              <w:jc w:val="left"/>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b适用于淋（覆）膜产品。</w:t>
            </w:r>
          </w:p>
          <w:p>
            <w:pPr>
              <w:adjustRightInd w:val="0"/>
              <w:snapToGrid w:val="0"/>
              <w:spacing w:before="62" w:beforeLines="20" w:after="62" w:afterLines="20"/>
              <w:ind w:firstLine="480" w:firstLineChars="200"/>
              <w:jc w:val="left"/>
              <w:rPr>
                <w:rFonts w:ascii="仿宋_GB2312" w:hAnsi="仿宋_GB2312" w:eastAsia="仿宋_GB2312" w:cs="仿宋_GB2312"/>
                <w:color w:val="auto"/>
                <w:sz w:val="24"/>
                <w:szCs w:val="24"/>
              </w:rPr>
            </w:pPr>
            <w:r>
              <w:rPr>
                <w:rFonts w:hint="eastAsia" w:ascii="宋体" w:hAnsi="宋体" w:cs="宋体"/>
                <w:color w:val="auto"/>
                <w:sz w:val="24"/>
                <w:szCs w:val="24"/>
              </w:rPr>
              <w:t>c</w:t>
            </w:r>
            <w:r>
              <w:rPr>
                <w:rFonts w:ascii="仿宋_GB2312" w:hAnsi="仿宋_GB2312" w:eastAsia="仿宋_GB2312" w:cs="仿宋_GB2312"/>
                <w:color w:val="auto"/>
                <w:sz w:val="24"/>
                <w:szCs w:val="24"/>
              </w:rPr>
              <w:t>适用于有淋（覆）膜、印刷、粘合的产品。</w:t>
            </w:r>
          </w:p>
        </w:tc>
      </w:tr>
    </w:tbl>
    <w:p>
      <w:pPr>
        <w:autoSpaceDE w:val="0"/>
        <w:autoSpaceDN w:val="0"/>
        <w:adjustRightInd w:val="0"/>
        <w:spacing w:line="590" w:lineRule="exact"/>
        <w:ind w:firstLine="640" w:firstLineChars="200"/>
        <w:rPr>
          <w:rFonts w:ascii="Times New Roman" w:hAnsi="Times New Roman" w:eastAsia="仿宋_GB2312" w:cs="Times New Roman"/>
          <w:color w:val="auto"/>
          <w:sz w:val="32"/>
          <w:szCs w:val="32"/>
        </w:rPr>
      </w:pPr>
      <w:r>
        <w:rPr>
          <w:rFonts w:ascii="Times New Roman" w:hAnsi="Times New Roman" w:eastAsia="仿宋_GB2312" w:cs="Times New Roman"/>
          <w:color w:val="auto"/>
          <w:sz w:val="32"/>
          <w:szCs w:val="32"/>
        </w:rPr>
        <w:t>执行企业标准、团体标准、地方标准的产品，检验项目参照上述内容执行。</w:t>
      </w:r>
      <w:bookmarkEnd w:id="5"/>
    </w:p>
    <w:p>
      <w:pPr>
        <w:autoSpaceDE w:val="0"/>
        <w:autoSpaceDN w:val="0"/>
        <w:adjustRightInd w:val="0"/>
        <w:spacing w:line="590" w:lineRule="exact"/>
        <w:ind w:firstLine="640" w:firstLineChars="200"/>
        <w:rPr>
          <w:rFonts w:ascii="Times New Roman" w:hAnsi="Times New Roman" w:eastAsia="仿宋_GB2312" w:cs="Times New Roman"/>
          <w:color w:val="auto"/>
          <w:sz w:val="32"/>
          <w:szCs w:val="32"/>
        </w:rPr>
      </w:pPr>
      <w:r>
        <w:rPr>
          <w:rFonts w:ascii="Times New Roman" w:hAnsi="Times New Roman" w:eastAsia="仿宋_GB2312" w:cs="Times New Roman"/>
          <w:color w:val="auto"/>
          <w:sz w:val="32"/>
          <w:szCs w:val="32"/>
        </w:rPr>
        <w:t>凡是注日期的文件，其随后所有的修改单（不包括勘误的内容）或修订版不适用于本细则。凡是不注日期的文件，其最新版本适用于本细则。</w:t>
      </w:r>
    </w:p>
    <w:p>
      <w:pPr>
        <w:snapToGrid w:val="0"/>
        <w:spacing w:line="590" w:lineRule="exact"/>
        <w:ind w:firstLine="640" w:firstLineChars="200"/>
        <w:rPr>
          <w:rFonts w:ascii="Times New Roman" w:hAnsi="Times New Roman" w:eastAsia="黑体" w:cs="Times New Roman"/>
          <w:color w:val="auto"/>
          <w:sz w:val="32"/>
          <w:szCs w:val="32"/>
        </w:rPr>
      </w:pPr>
      <w:r>
        <w:rPr>
          <w:rFonts w:hint="eastAsia" w:ascii="Times New Roman" w:hAnsi="Times New Roman" w:eastAsia="黑体" w:cs="Times New Roman"/>
          <w:color w:val="auto"/>
          <w:sz w:val="32"/>
          <w:szCs w:val="32"/>
        </w:rPr>
        <w:t>3 判定规则</w:t>
      </w:r>
    </w:p>
    <w:p>
      <w:pPr>
        <w:adjustRightInd w:val="0"/>
        <w:snapToGrid w:val="0"/>
        <w:spacing w:line="590" w:lineRule="exact"/>
        <w:ind w:firstLine="640" w:firstLineChars="200"/>
        <w:rPr>
          <w:rFonts w:ascii="Times New Roman" w:hAnsi="Times New Roman" w:eastAsia="仿宋_GB2312" w:cs="Times New Roman"/>
          <w:color w:val="auto"/>
          <w:sz w:val="32"/>
          <w:szCs w:val="32"/>
        </w:rPr>
      </w:pPr>
      <w:r>
        <w:rPr>
          <w:rFonts w:ascii="Times New Roman" w:hAnsi="Times New Roman" w:eastAsia="仿宋_GB2312" w:cs="Times New Roman"/>
          <w:color w:val="auto"/>
          <w:sz w:val="32"/>
          <w:szCs w:val="32"/>
        </w:rPr>
        <w:t>3.1依据标准</w:t>
      </w:r>
    </w:p>
    <w:p>
      <w:pPr>
        <w:spacing w:line="590" w:lineRule="exact"/>
        <w:ind w:firstLine="640" w:firstLineChars="200"/>
        <w:rPr>
          <w:rFonts w:ascii="Times New Roman" w:hAnsi="Times New Roman" w:eastAsia="仿宋_GB2312" w:cs="Times New Roman"/>
          <w:color w:val="auto"/>
          <w:sz w:val="32"/>
          <w:szCs w:val="32"/>
          <w:lang w:bidi="ar"/>
        </w:rPr>
      </w:pPr>
      <w:r>
        <w:rPr>
          <w:rFonts w:ascii="Times New Roman" w:hAnsi="Times New Roman" w:eastAsia="仿宋_GB2312" w:cs="Times New Roman"/>
          <w:color w:val="auto"/>
          <w:sz w:val="32"/>
          <w:szCs w:val="32"/>
          <w:lang w:bidi="ar"/>
        </w:rPr>
        <w:t>GB 4806.7—20</w:t>
      </w:r>
      <w:r>
        <w:rPr>
          <w:rFonts w:hint="eastAsia" w:ascii="Times New Roman" w:hAnsi="Times New Roman" w:eastAsia="仿宋_GB2312" w:cs="Times New Roman"/>
          <w:color w:val="auto"/>
          <w:sz w:val="32"/>
          <w:szCs w:val="32"/>
          <w:lang w:bidi="ar"/>
        </w:rPr>
        <w:t>23</w:t>
      </w:r>
      <w:r>
        <w:rPr>
          <w:rFonts w:ascii="Times New Roman" w:hAnsi="Times New Roman" w:eastAsia="仿宋_GB2312" w:cs="Times New Roman"/>
          <w:color w:val="auto"/>
          <w:sz w:val="32"/>
          <w:szCs w:val="32"/>
          <w:lang w:bidi="ar"/>
        </w:rPr>
        <w:t xml:space="preserve"> 食品安全国家标准 食品接触用塑料材料及制品</w:t>
      </w:r>
    </w:p>
    <w:p>
      <w:pPr>
        <w:spacing w:line="590" w:lineRule="exact"/>
        <w:ind w:firstLine="640" w:firstLineChars="200"/>
        <w:rPr>
          <w:rFonts w:ascii="Times New Roman" w:hAnsi="Times New Roman" w:eastAsia="仿宋_GB2312" w:cs="Times New Roman"/>
          <w:color w:val="auto"/>
          <w:sz w:val="32"/>
          <w:szCs w:val="32"/>
          <w:lang w:bidi="ar"/>
        </w:rPr>
      </w:pPr>
      <w:r>
        <w:rPr>
          <w:rFonts w:ascii="Times New Roman" w:hAnsi="Times New Roman" w:eastAsia="仿宋_GB2312" w:cs="Times New Roman"/>
          <w:color w:val="auto"/>
          <w:sz w:val="32"/>
          <w:szCs w:val="32"/>
          <w:lang w:bidi="ar"/>
        </w:rPr>
        <w:t>GB 4806.8—2022 食品安全国家标准 食品接触用纸和纸板材料及制品</w:t>
      </w:r>
    </w:p>
    <w:p>
      <w:pPr>
        <w:spacing w:line="590" w:lineRule="exact"/>
        <w:ind w:firstLine="640" w:firstLineChars="200"/>
        <w:rPr>
          <w:rFonts w:hint="eastAsia" w:ascii="Times New Roman" w:hAnsi="Times New Roman" w:eastAsia="仿宋_GB2312" w:cs="Times New Roman"/>
          <w:color w:val="auto"/>
          <w:sz w:val="32"/>
          <w:szCs w:val="32"/>
          <w:lang w:bidi="ar"/>
        </w:rPr>
      </w:pPr>
      <w:r>
        <w:rPr>
          <w:rFonts w:ascii="Times New Roman" w:hAnsi="Times New Roman" w:eastAsia="仿宋_GB2312" w:cs="Times New Roman"/>
          <w:color w:val="auto"/>
          <w:sz w:val="32"/>
          <w:szCs w:val="32"/>
          <w:lang w:bidi="ar"/>
        </w:rPr>
        <w:t>GB 4806.13—2023</w:t>
      </w:r>
      <w:r>
        <w:rPr>
          <w:rFonts w:hint="eastAsia" w:ascii="Times New Roman" w:hAnsi="Times New Roman" w:eastAsia="仿宋_GB2312" w:cs="Times New Roman"/>
          <w:color w:val="auto"/>
          <w:sz w:val="32"/>
          <w:szCs w:val="32"/>
          <w:lang w:bidi="ar"/>
        </w:rPr>
        <w:t xml:space="preserve"> 食品安全国家标准 食品接触用复合材料及制品</w:t>
      </w:r>
    </w:p>
    <w:p>
      <w:pPr>
        <w:spacing w:line="590" w:lineRule="exact"/>
        <w:ind w:firstLine="640" w:firstLineChars="200"/>
        <w:rPr>
          <w:rFonts w:hint="eastAsia" w:ascii="仿宋_GB2312" w:hAnsi="仿宋_GB2312" w:eastAsia="仿宋_GB2312" w:cs="仿宋_GB2312"/>
          <w:color w:val="auto"/>
          <w:sz w:val="32"/>
          <w:szCs w:val="32"/>
          <w:lang w:bidi="ar"/>
        </w:rPr>
      </w:pPr>
      <w:r>
        <w:rPr>
          <w:rFonts w:ascii="Times New Roman" w:hAnsi="Times New Roman" w:eastAsia="仿宋_GB2312" w:cs="Times New Roman"/>
          <w:color w:val="auto"/>
          <w:sz w:val="32"/>
          <w:szCs w:val="32"/>
          <w:lang w:bidi="ar"/>
        </w:rPr>
        <w:t>GB 4806.1</w:t>
      </w:r>
      <w:r>
        <w:rPr>
          <w:rFonts w:hint="eastAsia" w:ascii="Times New Roman" w:hAnsi="Times New Roman" w:eastAsia="仿宋_GB2312" w:cs="Times New Roman"/>
          <w:color w:val="auto"/>
          <w:sz w:val="32"/>
          <w:szCs w:val="32"/>
          <w:lang w:bidi="ar"/>
        </w:rPr>
        <w:t>4</w:t>
      </w:r>
      <w:r>
        <w:rPr>
          <w:rFonts w:ascii="Times New Roman" w:hAnsi="Times New Roman" w:eastAsia="仿宋_GB2312" w:cs="Times New Roman"/>
          <w:color w:val="auto"/>
          <w:sz w:val="32"/>
          <w:szCs w:val="32"/>
          <w:lang w:bidi="ar"/>
        </w:rPr>
        <w:t>—2023</w:t>
      </w:r>
      <w:r>
        <w:rPr>
          <w:rFonts w:hint="eastAsia" w:ascii="Times New Roman" w:hAnsi="Times New Roman" w:eastAsia="仿宋_GB2312" w:cs="Times New Roman"/>
          <w:color w:val="auto"/>
          <w:sz w:val="32"/>
          <w:szCs w:val="32"/>
          <w:lang w:bidi="ar"/>
        </w:rPr>
        <w:t xml:space="preserve"> 食品安全国家标准</w:t>
      </w:r>
      <w:r>
        <w:rPr>
          <w:rFonts w:hint="eastAsia" w:ascii="仿宋_GB2312" w:hAnsi="仿宋_GB2312" w:eastAsia="仿宋_GB2312" w:cs="仿宋_GB2312"/>
          <w:color w:val="auto"/>
          <w:sz w:val="32"/>
          <w:szCs w:val="32"/>
          <w:lang w:bidi="ar"/>
        </w:rPr>
        <w:t xml:space="preserve"> 食品接触材料及制品用油墨</w:t>
      </w:r>
    </w:p>
    <w:p>
      <w:pPr>
        <w:spacing w:line="590" w:lineRule="exact"/>
        <w:ind w:firstLine="640" w:firstLineChars="200"/>
        <w:rPr>
          <w:rFonts w:hint="eastAsia" w:ascii="仿宋_GB2312" w:hAnsi="仿宋_GB2312" w:eastAsia="仿宋_GB2312" w:cs="仿宋_GB2312"/>
          <w:color w:val="auto"/>
          <w:sz w:val="32"/>
          <w:szCs w:val="32"/>
          <w:lang w:bidi="ar"/>
        </w:rPr>
      </w:pPr>
      <w:r>
        <w:rPr>
          <w:rFonts w:ascii="Times New Roman" w:hAnsi="Times New Roman" w:eastAsia="仿宋_GB2312" w:cs="Times New Roman"/>
          <w:color w:val="auto"/>
          <w:sz w:val="32"/>
          <w:szCs w:val="32"/>
          <w:lang w:bidi="ar"/>
        </w:rPr>
        <w:t>GB 4806.1</w:t>
      </w:r>
      <w:r>
        <w:rPr>
          <w:rFonts w:hint="eastAsia" w:ascii="Times New Roman" w:hAnsi="Times New Roman" w:eastAsia="仿宋_GB2312" w:cs="Times New Roman"/>
          <w:color w:val="auto"/>
          <w:sz w:val="32"/>
          <w:szCs w:val="32"/>
          <w:lang w:bidi="ar"/>
        </w:rPr>
        <w:t>5</w:t>
      </w:r>
      <w:r>
        <w:rPr>
          <w:rFonts w:ascii="Times New Roman" w:hAnsi="Times New Roman" w:eastAsia="仿宋_GB2312" w:cs="Times New Roman"/>
          <w:color w:val="auto"/>
          <w:sz w:val="32"/>
          <w:szCs w:val="32"/>
          <w:lang w:bidi="ar"/>
        </w:rPr>
        <w:t>—202</w:t>
      </w:r>
      <w:r>
        <w:rPr>
          <w:rFonts w:hint="eastAsia" w:ascii="Times New Roman" w:hAnsi="Times New Roman" w:eastAsia="仿宋_GB2312" w:cs="Times New Roman"/>
          <w:color w:val="auto"/>
          <w:sz w:val="32"/>
          <w:szCs w:val="32"/>
          <w:lang w:bidi="ar"/>
        </w:rPr>
        <w:t xml:space="preserve">4 食品安全国家标准 </w:t>
      </w:r>
      <w:r>
        <w:rPr>
          <w:rFonts w:hint="eastAsia" w:ascii="仿宋_GB2312" w:hAnsi="仿宋_GB2312" w:eastAsia="仿宋_GB2312" w:cs="仿宋_GB2312"/>
          <w:color w:val="auto"/>
          <w:sz w:val="32"/>
          <w:szCs w:val="32"/>
          <w:lang w:bidi="ar"/>
        </w:rPr>
        <w:t>食品接触材料及制品用黏合剂</w:t>
      </w:r>
    </w:p>
    <w:p>
      <w:pPr>
        <w:spacing w:line="590" w:lineRule="exact"/>
        <w:ind w:firstLine="640" w:firstLineChars="200"/>
        <w:rPr>
          <w:rFonts w:ascii="Times New Roman" w:hAnsi="Times New Roman" w:eastAsia="仿宋_GB2312" w:cs="Times New Roman"/>
          <w:color w:val="auto"/>
          <w:sz w:val="32"/>
          <w:szCs w:val="32"/>
          <w:lang w:bidi="ar"/>
        </w:rPr>
      </w:pPr>
      <w:r>
        <w:rPr>
          <w:rFonts w:hint="eastAsia" w:ascii="Times New Roman" w:hAnsi="Times New Roman" w:eastAsia="仿宋_GB2312" w:cs="Times New Roman"/>
          <w:color w:val="auto"/>
          <w:sz w:val="32"/>
          <w:szCs w:val="32"/>
          <w:lang w:bidi="ar"/>
        </w:rPr>
        <w:t>GB 9685—2016 食品安全国家标准 食品接触材料及制品用添加剂使用标准</w:t>
      </w:r>
    </w:p>
    <w:p>
      <w:pPr>
        <w:spacing w:line="590" w:lineRule="exact"/>
        <w:ind w:firstLine="640" w:firstLineChars="200"/>
        <w:rPr>
          <w:rFonts w:ascii="Times New Roman" w:hAnsi="Times New Roman" w:eastAsia="仿宋_GB2312" w:cs="Times New Roman"/>
          <w:color w:val="auto"/>
          <w:sz w:val="32"/>
          <w:szCs w:val="32"/>
          <w:lang w:bidi="ar"/>
        </w:rPr>
      </w:pPr>
      <w:r>
        <w:rPr>
          <w:rFonts w:ascii="Times New Roman" w:hAnsi="Times New Roman" w:eastAsia="仿宋_GB2312" w:cs="Times New Roman"/>
          <w:color w:val="auto"/>
          <w:sz w:val="32"/>
          <w:szCs w:val="32"/>
          <w:lang w:bidi="ar"/>
        </w:rPr>
        <w:t>GB/T 10440—2008 圆柱形复合罐</w:t>
      </w:r>
    </w:p>
    <w:p>
      <w:pPr>
        <w:spacing w:line="590" w:lineRule="exact"/>
        <w:ind w:firstLine="640" w:firstLineChars="200"/>
        <w:rPr>
          <w:rFonts w:ascii="Times New Roman" w:hAnsi="Times New Roman" w:eastAsia="仿宋_GB2312" w:cs="Times New Roman"/>
          <w:color w:val="auto"/>
          <w:sz w:val="32"/>
          <w:szCs w:val="32"/>
          <w:lang w:bidi="ar"/>
        </w:rPr>
      </w:pPr>
      <w:r>
        <w:rPr>
          <w:rFonts w:ascii="Times New Roman" w:hAnsi="Times New Roman" w:eastAsia="仿宋_GB2312" w:cs="Times New Roman"/>
          <w:color w:val="auto"/>
          <w:sz w:val="32"/>
          <w:szCs w:val="32"/>
          <w:lang w:bidi="ar"/>
        </w:rPr>
        <w:t>GB/T 27589—2011 纸餐盒</w:t>
      </w:r>
    </w:p>
    <w:p>
      <w:pPr>
        <w:spacing w:line="590" w:lineRule="exact"/>
        <w:ind w:firstLine="640" w:firstLineChars="200"/>
        <w:rPr>
          <w:rFonts w:ascii="Times New Roman" w:hAnsi="Times New Roman" w:eastAsia="仿宋_GB2312" w:cs="Times New Roman"/>
          <w:color w:val="auto"/>
          <w:sz w:val="32"/>
          <w:szCs w:val="32"/>
          <w:lang w:bidi="ar"/>
        </w:rPr>
      </w:pPr>
      <w:bookmarkStart w:id="7" w:name="OLE_LINK4"/>
      <w:r>
        <w:rPr>
          <w:rFonts w:ascii="Times New Roman" w:hAnsi="Times New Roman" w:eastAsia="仿宋_GB2312" w:cs="Times New Roman"/>
          <w:color w:val="auto"/>
          <w:sz w:val="32"/>
          <w:szCs w:val="32"/>
          <w:lang w:bidi="ar"/>
        </w:rPr>
        <w:t>GB/T 27591—2011</w:t>
      </w:r>
      <w:bookmarkEnd w:id="7"/>
      <w:r>
        <w:rPr>
          <w:rFonts w:ascii="Times New Roman" w:hAnsi="Times New Roman" w:eastAsia="仿宋_GB2312" w:cs="Times New Roman"/>
          <w:color w:val="auto"/>
          <w:sz w:val="32"/>
          <w:szCs w:val="32"/>
          <w:lang w:bidi="ar"/>
        </w:rPr>
        <w:t xml:space="preserve"> 纸碗</w:t>
      </w:r>
    </w:p>
    <w:p>
      <w:pPr>
        <w:spacing w:line="590" w:lineRule="exact"/>
        <w:ind w:firstLine="640" w:firstLineChars="200"/>
        <w:rPr>
          <w:rFonts w:ascii="Times New Roman" w:hAnsi="Times New Roman" w:eastAsia="仿宋_GB2312" w:cs="Times New Roman"/>
          <w:color w:val="auto"/>
          <w:sz w:val="32"/>
          <w:szCs w:val="32"/>
          <w:lang w:bidi="ar"/>
        </w:rPr>
      </w:pPr>
      <w:r>
        <w:rPr>
          <w:rFonts w:ascii="Times New Roman" w:hAnsi="Times New Roman" w:eastAsia="仿宋_GB2312" w:cs="Times New Roman"/>
          <w:color w:val="auto"/>
          <w:sz w:val="32"/>
          <w:szCs w:val="32"/>
          <w:lang w:bidi="ar"/>
        </w:rPr>
        <w:t>GB/T 27591—20</w:t>
      </w:r>
      <w:r>
        <w:rPr>
          <w:rFonts w:hint="eastAsia" w:ascii="Times New Roman" w:hAnsi="Times New Roman" w:eastAsia="仿宋_GB2312" w:cs="Times New Roman"/>
          <w:color w:val="auto"/>
          <w:sz w:val="32"/>
          <w:szCs w:val="32"/>
          <w:lang w:bidi="ar"/>
        </w:rPr>
        <w:t>25 纸餐具</w:t>
      </w:r>
    </w:p>
    <w:p>
      <w:pPr>
        <w:spacing w:line="590" w:lineRule="exact"/>
        <w:ind w:firstLine="640" w:firstLineChars="200"/>
        <w:rPr>
          <w:rFonts w:ascii="Times New Roman" w:hAnsi="Times New Roman" w:eastAsia="仿宋_GB2312" w:cs="Times New Roman"/>
          <w:color w:val="auto"/>
          <w:sz w:val="32"/>
          <w:szCs w:val="32"/>
          <w:lang w:bidi="ar"/>
        </w:rPr>
      </w:pPr>
      <w:r>
        <w:rPr>
          <w:rFonts w:ascii="Times New Roman" w:hAnsi="Times New Roman" w:eastAsia="仿宋_GB2312" w:cs="Times New Roman"/>
          <w:color w:val="auto"/>
          <w:sz w:val="32"/>
          <w:szCs w:val="32"/>
          <w:lang w:bidi="ar"/>
        </w:rPr>
        <w:t>GB/T 27590—2022 纸杯</w:t>
      </w:r>
    </w:p>
    <w:p>
      <w:pPr>
        <w:spacing w:line="590" w:lineRule="exact"/>
        <w:ind w:firstLine="640" w:firstLineChars="200"/>
        <w:rPr>
          <w:rFonts w:ascii="Times New Roman" w:hAnsi="Times New Roman" w:eastAsia="仿宋_GB2312" w:cs="Times New Roman"/>
          <w:color w:val="auto"/>
          <w:sz w:val="32"/>
          <w:szCs w:val="32"/>
          <w:lang w:bidi="ar"/>
        </w:rPr>
      </w:pPr>
      <w:r>
        <w:rPr>
          <w:rFonts w:ascii="Times New Roman" w:hAnsi="Times New Roman" w:eastAsia="仿宋_GB2312" w:cs="Times New Roman"/>
          <w:color w:val="auto"/>
          <w:sz w:val="32"/>
          <w:szCs w:val="32"/>
          <w:lang w:bidi="ar"/>
        </w:rPr>
        <w:t xml:space="preserve">GB/T 36787—2018 </w:t>
      </w:r>
      <w:r>
        <w:rPr>
          <w:rFonts w:hint="eastAsia" w:ascii="Times New Roman" w:hAnsi="Times New Roman" w:eastAsia="仿宋_GB2312" w:cs="Times New Roman"/>
          <w:color w:val="auto"/>
          <w:sz w:val="32"/>
          <w:szCs w:val="32"/>
          <w:lang w:bidi="ar"/>
        </w:rPr>
        <w:t>纸浆模塑餐具</w:t>
      </w:r>
    </w:p>
    <w:p>
      <w:pPr>
        <w:spacing w:line="590" w:lineRule="exact"/>
        <w:ind w:firstLine="640" w:firstLineChars="200"/>
        <w:rPr>
          <w:rFonts w:ascii="Times New Roman" w:hAnsi="Times New Roman" w:eastAsia="仿宋_GB2312" w:cs="Times New Roman"/>
          <w:color w:val="auto"/>
          <w:sz w:val="32"/>
          <w:szCs w:val="32"/>
          <w:lang w:bidi="ar"/>
        </w:rPr>
      </w:pPr>
      <w:r>
        <w:rPr>
          <w:rFonts w:ascii="Times New Roman" w:hAnsi="Times New Roman" w:eastAsia="仿宋_GB2312" w:cs="Times New Roman"/>
          <w:color w:val="auto"/>
          <w:sz w:val="32"/>
          <w:szCs w:val="32"/>
          <w:lang w:bidi="ar"/>
        </w:rPr>
        <w:t>QB/T 2898—2007 餐用纸制品</w:t>
      </w:r>
    </w:p>
    <w:p>
      <w:pPr>
        <w:spacing w:line="590" w:lineRule="exact"/>
        <w:ind w:firstLine="640" w:firstLineChars="200"/>
        <w:rPr>
          <w:rFonts w:ascii="Times New Roman" w:hAnsi="Times New Roman" w:eastAsia="仿宋_GB2312" w:cs="Times New Roman"/>
          <w:color w:val="auto"/>
          <w:sz w:val="32"/>
          <w:szCs w:val="32"/>
          <w:lang w:bidi="ar"/>
        </w:rPr>
      </w:pPr>
      <w:r>
        <w:rPr>
          <w:rFonts w:ascii="Times New Roman" w:hAnsi="Times New Roman" w:eastAsia="仿宋_GB2312" w:cs="Times New Roman"/>
          <w:color w:val="auto"/>
          <w:sz w:val="32"/>
          <w:szCs w:val="32"/>
          <w:lang w:bidi="ar"/>
        </w:rPr>
        <w:t>现行有效的企业标准、团体标准、地方标准及产品明示质量要求</w:t>
      </w:r>
    </w:p>
    <w:p>
      <w:pPr>
        <w:adjustRightInd w:val="0"/>
        <w:snapToGrid w:val="0"/>
        <w:spacing w:line="590" w:lineRule="exact"/>
        <w:ind w:firstLine="640" w:firstLineChars="200"/>
        <w:rPr>
          <w:rFonts w:ascii="Times New Roman" w:hAnsi="Times New Roman" w:eastAsia="仿宋_GB2312" w:cs="Times New Roman"/>
          <w:color w:val="auto"/>
          <w:sz w:val="32"/>
          <w:szCs w:val="32"/>
        </w:rPr>
      </w:pPr>
      <w:r>
        <w:rPr>
          <w:rFonts w:ascii="Times New Roman" w:hAnsi="Times New Roman" w:eastAsia="仿宋_GB2312" w:cs="Times New Roman"/>
          <w:color w:val="auto"/>
          <w:sz w:val="32"/>
          <w:szCs w:val="32"/>
        </w:rPr>
        <w:t>3.2判定原则</w:t>
      </w:r>
    </w:p>
    <w:p>
      <w:pPr>
        <w:spacing w:line="590" w:lineRule="exact"/>
        <w:ind w:firstLine="640" w:firstLineChars="200"/>
        <w:rPr>
          <w:rFonts w:ascii="Times New Roman" w:hAnsi="Times New Roman" w:eastAsia="仿宋_GB2312" w:cs="Times New Roman"/>
          <w:color w:val="auto"/>
          <w:sz w:val="32"/>
          <w:szCs w:val="32"/>
          <w:lang w:bidi="ar"/>
        </w:rPr>
      </w:pPr>
      <w:r>
        <w:rPr>
          <w:rFonts w:ascii="Times New Roman" w:hAnsi="Times New Roman" w:eastAsia="仿宋_GB2312" w:cs="Times New Roman"/>
          <w:color w:val="auto"/>
          <w:sz w:val="32"/>
          <w:szCs w:val="32"/>
          <w:lang w:bidi="ar"/>
        </w:rPr>
        <w:t>经检验，检验项目全部合格，判定为被抽查产品所检项目未发现不合格；检验项目中任一项或一项以上不合格，判定为被抽查产品不合格。</w:t>
      </w:r>
    </w:p>
    <w:p>
      <w:pPr>
        <w:spacing w:line="590" w:lineRule="exact"/>
        <w:ind w:firstLine="640" w:firstLineChars="200"/>
        <w:rPr>
          <w:rFonts w:ascii="Times New Roman" w:hAnsi="Times New Roman" w:eastAsia="仿宋_GB2312" w:cs="Times New Roman"/>
          <w:color w:val="auto"/>
          <w:sz w:val="32"/>
          <w:szCs w:val="32"/>
          <w:lang w:bidi="ar"/>
        </w:rPr>
      </w:pPr>
      <w:r>
        <w:rPr>
          <w:rFonts w:ascii="Times New Roman" w:hAnsi="Times New Roman" w:eastAsia="仿宋_GB2312" w:cs="Times New Roman"/>
          <w:color w:val="auto"/>
          <w:sz w:val="32"/>
          <w:szCs w:val="32"/>
          <w:lang w:bidi="ar"/>
        </w:rPr>
        <w:t>若被检产品明示的质量要求高于本细则中检验项目依据的标准要求时，应按被检产品明示的质量要求判定。</w:t>
      </w:r>
    </w:p>
    <w:p>
      <w:pPr>
        <w:spacing w:line="590" w:lineRule="exact"/>
        <w:ind w:firstLine="640" w:firstLineChars="200"/>
        <w:rPr>
          <w:rFonts w:ascii="Times New Roman" w:hAnsi="Times New Roman" w:eastAsia="仿宋_GB2312" w:cs="Times New Roman"/>
          <w:color w:val="auto"/>
          <w:sz w:val="32"/>
          <w:szCs w:val="32"/>
          <w:lang w:bidi="ar"/>
        </w:rPr>
      </w:pPr>
      <w:r>
        <w:rPr>
          <w:rFonts w:ascii="Times New Roman" w:hAnsi="Times New Roman" w:eastAsia="仿宋_GB2312" w:cs="Times New Roman"/>
          <w:color w:val="auto"/>
          <w:sz w:val="32"/>
          <w:szCs w:val="32"/>
          <w:lang w:bidi="ar"/>
        </w:rPr>
        <w:t>若被检产品明示的质量要求低于本细则中检验项目依据的强制性标准要求时，应按照强制性标准要求判定。</w:t>
      </w:r>
    </w:p>
    <w:p>
      <w:pPr>
        <w:spacing w:line="590" w:lineRule="exact"/>
        <w:ind w:firstLine="640" w:firstLineChars="200"/>
        <w:rPr>
          <w:rFonts w:ascii="Times New Roman" w:hAnsi="Times New Roman" w:eastAsia="仿宋_GB2312" w:cs="Times New Roman"/>
          <w:color w:val="auto"/>
          <w:sz w:val="32"/>
          <w:szCs w:val="32"/>
          <w:lang w:bidi="ar"/>
        </w:rPr>
      </w:pPr>
      <w:r>
        <w:rPr>
          <w:rFonts w:ascii="Times New Roman" w:hAnsi="Times New Roman" w:eastAsia="仿宋_GB2312" w:cs="Times New Roman"/>
          <w:color w:val="auto"/>
          <w:sz w:val="32"/>
          <w:szCs w:val="32"/>
          <w:lang w:bidi="ar"/>
        </w:rPr>
        <w:t>若被检产品明示的质量要求低于或包含本细则中检验项目依据的推荐性标准要求时，应以被检产品明示的质量要求判定。</w:t>
      </w:r>
    </w:p>
    <w:p>
      <w:pPr>
        <w:spacing w:line="590" w:lineRule="exact"/>
        <w:ind w:firstLine="640" w:firstLineChars="200"/>
        <w:rPr>
          <w:rFonts w:ascii="Times New Roman" w:hAnsi="Times New Roman" w:eastAsia="仿宋_GB2312" w:cs="Times New Roman"/>
          <w:color w:val="auto"/>
          <w:sz w:val="32"/>
          <w:szCs w:val="32"/>
          <w:lang w:bidi="ar"/>
        </w:rPr>
      </w:pPr>
      <w:r>
        <w:rPr>
          <w:rFonts w:ascii="Times New Roman" w:hAnsi="Times New Roman" w:eastAsia="仿宋_GB2312" w:cs="Times New Roman"/>
          <w:color w:val="auto"/>
          <w:sz w:val="32"/>
          <w:szCs w:val="32"/>
          <w:lang w:bidi="ar"/>
        </w:rPr>
        <w:t>若被检产品明示的质量要求缺少本细则中检验项目依据的强制性标准要求时，应按照强制性标准要求判定。</w:t>
      </w:r>
    </w:p>
    <w:p>
      <w:pPr>
        <w:spacing w:line="590" w:lineRule="exact"/>
        <w:ind w:firstLine="640" w:firstLineChars="200"/>
        <w:rPr>
          <w:rFonts w:ascii="Times New Roman" w:hAnsi="Times New Roman" w:eastAsia="仿宋_GB2312" w:cs="Times New Roman"/>
          <w:color w:val="auto"/>
          <w:sz w:val="32"/>
          <w:szCs w:val="32"/>
          <w:lang w:bidi="ar"/>
        </w:rPr>
      </w:pPr>
      <w:r>
        <w:rPr>
          <w:rFonts w:ascii="Times New Roman" w:hAnsi="Times New Roman" w:eastAsia="仿宋_GB2312" w:cs="Times New Roman"/>
          <w:color w:val="auto"/>
          <w:sz w:val="32"/>
          <w:szCs w:val="32"/>
          <w:lang w:bidi="ar"/>
        </w:rPr>
        <w:t>若被检产品明示的质量要求缺少本细则中检验项目依据的推荐性标准要求时，该项目不参与判定。</w:t>
      </w:r>
    </w:p>
    <w:p>
      <w:pPr>
        <w:spacing w:line="590" w:lineRule="exact"/>
        <w:ind w:firstLine="640" w:firstLineChars="200"/>
        <w:rPr>
          <w:rFonts w:ascii="Times New Roman" w:hAnsi="Times New Roman" w:eastAsia="仿宋_GB2312" w:cs="Times New Roman"/>
          <w:color w:val="auto"/>
          <w:sz w:val="32"/>
          <w:szCs w:val="32"/>
          <w:lang w:bidi="ar"/>
        </w:rPr>
      </w:pPr>
      <w:r>
        <w:rPr>
          <w:rFonts w:hint="eastAsia" w:ascii="Times New Roman" w:hAnsi="Times New Roman" w:eastAsia="仿宋_GB2312" w:cs="Times New Roman"/>
          <w:color w:val="auto"/>
          <w:sz w:val="32"/>
          <w:szCs w:val="32"/>
          <w:lang w:bidi="ar"/>
        </w:rPr>
        <w:t>依据GB 4789.1—2016 《食品安全国家标准 食品微生物学检验 总则》第7.3条规定“检验结果报告后，剩余样品和同批产品不进行微生物项目的复检”，微生物指标不合格不进行复检。</w:t>
      </w:r>
    </w:p>
    <w:p>
      <w:pPr>
        <w:spacing w:line="590" w:lineRule="exact"/>
        <w:ind w:firstLine="640" w:firstLineChars="200"/>
        <w:rPr>
          <w:rFonts w:ascii="Times New Roman" w:hAnsi="Times New Roman" w:eastAsia="仿宋_GB2312" w:cs="Times New Roman"/>
          <w:color w:val="auto"/>
          <w:sz w:val="32"/>
          <w:szCs w:val="32"/>
          <w:lang w:bidi="ar"/>
        </w:rPr>
      </w:pPr>
    </w:p>
    <w:p>
      <w:pPr>
        <w:spacing w:line="590" w:lineRule="exact"/>
        <w:ind w:firstLine="640" w:firstLineChars="200"/>
        <w:rPr>
          <w:rFonts w:ascii="Times New Roman" w:hAnsi="Times New Roman" w:eastAsia="仿宋_GB2312" w:cs="Times New Roman"/>
          <w:color w:val="auto"/>
          <w:sz w:val="32"/>
          <w:szCs w:val="32"/>
          <w:lang w:bidi="ar"/>
        </w:rPr>
      </w:pPr>
    </w:p>
    <w:sectPr>
      <w:footerReference r:id="rId3" w:type="default"/>
      <w:pgSz w:w="11906" w:h="16838"/>
      <w:pgMar w:top="1985" w:right="1474" w:bottom="1644" w:left="1474" w:header="851" w:footer="1191"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方正小标宋简体">
    <w:panose1 w:val="03000509000000000000"/>
    <w:charset w:val="86"/>
    <w:family w:val="script"/>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方正书宋_GBK">
    <w:panose1 w:val="03000509000000000000"/>
    <w:charset w:val="86"/>
    <w:family w:val="auto"/>
    <w:pitch w:val="default"/>
    <w:sig w:usb0="00000001" w:usb1="080E0000" w:usb2="00000000" w:usb3="00000000" w:csb0="00040000" w:csb1="00000000"/>
  </w:font>
  <w:font w:name="DejaVu Sans">
    <w:panose1 w:val="020B0603030804020204"/>
    <w:charset w:val="00"/>
    <w:family w:val="auto"/>
    <w:pitch w:val="default"/>
    <w:sig w:usb0="E7006EFF" w:usb1="D200FDFF" w:usb2="0A246029" w:usb3="0400200C" w:csb0="600001FF" w:csb1="D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center"/>
      <w:rPr>
        <w:rFonts w:ascii="Times New Roman" w:hAnsi="Times New Roman"/>
      </w:rPr>
    </w:pPr>
    <w:r>
      <w:rPr>
        <w:rFonts w:ascii="Times New Roman" w:hAnsi="Times New Roman"/>
      </w:rPr>
      <w:fldChar w:fldCharType="begin"/>
    </w:r>
    <w:r>
      <w:rPr>
        <w:rFonts w:ascii="Times New Roman" w:hAnsi="Times New Roman"/>
      </w:rPr>
      <w:instrText xml:space="preserve">PAGE   \* MERGEFORMAT</w:instrText>
    </w:r>
    <w:r>
      <w:rPr>
        <w:rFonts w:ascii="Times New Roman" w:hAnsi="Times New Roman"/>
      </w:rPr>
      <w:fldChar w:fldCharType="separate"/>
    </w:r>
    <w:r>
      <w:rPr>
        <w:rFonts w:ascii="Times New Roman" w:hAnsi="Times New Roman"/>
        <w:lang w:val="zh-CN"/>
      </w:rPr>
      <w:t>11</w:t>
    </w:r>
    <w:r>
      <w:rPr>
        <w:rFonts w:ascii="Times New Roman" w:hAnsi="Times New Roman"/>
      </w:rPr>
      <w:fldChar w:fldCharType="end"/>
    </w:r>
  </w:p>
  <w:p>
    <w:pPr>
      <w:pStyle w:val="5"/>
    </w:pPr>
  </w:p>
</w:ft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JYHG">
    <w15:presenceInfo w15:providerId="None" w15:userId="JYH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true"/>
  <w:bordersDoNotSurroundFooter w:val="true"/>
  <w:documentProtection w:enforcement="0"/>
  <w:defaultTabStop w:val="420"/>
  <w:doNotHyphenateCaps/>
  <w:drawingGridVerticalSpacing w:val="156"/>
  <w:displayHorizontalDrawingGridEvery w:val="0"/>
  <w:displayVerticalDrawingGridEvery w:val="2"/>
  <w:characterSpacingControl w:val="compressPunctuation"/>
  <w:noLineBreaksAfter w:lang="zh-CN" w:val="([{·‘“〈《「『【〔〖（．［｛￡￥"/>
  <w:noLineBreaksBefore w:lang="zh-CN" w:val="!),.:;?]}¨·ˇˉ―‖’”…∶、。〃々〉》」』】〕〗！＂＇），．：；？］｀｜｝～￠"/>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AyODJhMmYzY2JlOGEzZDJkYWI0YWZlYjYwODIzM2EifQ=="/>
  </w:docVars>
  <w:rsids>
    <w:rsidRoot w:val="001E3443"/>
    <w:rsid w:val="00011DEF"/>
    <w:rsid w:val="00043430"/>
    <w:rsid w:val="000442BC"/>
    <w:rsid w:val="000851E2"/>
    <w:rsid w:val="00092E03"/>
    <w:rsid w:val="000A17FB"/>
    <w:rsid w:val="000A2874"/>
    <w:rsid w:val="000A56E2"/>
    <w:rsid w:val="000C2594"/>
    <w:rsid w:val="000D04CA"/>
    <w:rsid w:val="000D3046"/>
    <w:rsid w:val="000E0CC0"/>
    <w:rsid w:val="000E33C5"/>
    <w:rsid w:val="00113FBE"/>
    <w:rsid w:val="00130AB6"/>
    <w:rsid w:val="0013416B"/>
    <w:rsid w:val="00145543"/>
    <w:rsid w:val="0015338B"/>
    <w:rsid w:val="00162504"/>
    <w:rsid w:val="00171325"/>
    <w:rsid w:val="001728F1"/>
    <w:rsid w:val="00180345"/>
    <w:rsid w:val="001815BF"/>
    <w:rsid w:val="001A55F9"/>
    <w:rsid w:val="001B2452"/>
    <w:rsid w:val="001C7634"/>
    <w:rsid w:val="001D1072"/>
    <w:rsid w:val="001E3443"/>
    <w:rsid w:val="0020204B"/>
    <w:rsid w:val="0021277B"/>
    <w:rsid w:val="002333AF"/>
    <w:rsid w:val="00235C2E"/>
    <w:rsid w:val="00245435"/>
    <w:rsid w:val="0024582F"/>
    <w:rsid w:val="00251C14"/>
    <w:rsid w:val="0026548C"/>
    <w:rsid w:val="00272DCF"/>
    <w:rsid w:val="002825F8"/>
    <w:rsid w:val="002A0A7E"/>
    <w:rsid w:val="002B5082"/>
    <w:rsid w:val="002C1903"/>
    <w:rsid w:val="002C7009"/>
    <w:rsid w:val="002F6274"/>
    <w:rsid w:val="00322439"/>
    <w:rsid w:val="0032288C"/>
    <w:rsid w:val="00326645"/>
    <w:rsid w:val="00330055"/>
    <w:rsid w:val="00353F4B"/>
    <w:rsid w:val="00354450"/>
    <w:rsid w:val="00356AE1"/>
    <w:rsid w:val="00360823"/>
    <w:rsid w:val="00361764"/>
    <w:rsid w:val="00371488"/>
    <w:rsid w:val="003D10BA"/>
    <w:rsid w:val="003D4887"/>
    <w:rsid w:val="003D6DF2"/>
    <w:rsid w:val="003F6834"/>
    <w:rsid w:val="004131F7"/>
    <w:rsid w:val="004179F8"/>
    <w:rsid w:val="0042024E"/>
    <w:rsid w:val="0042369A"/>
    <w:rsid w:val="00427315"/>
    <w:rsid w:val="004342F0"/>
    <w:rsid w:val="004345BF"/>
    <w:rsid w:val="004470A1"/>
    <w:rsid w:val="0048591F"/>
    <w:rsid w:val="00487541"/>
    <w:rsid w:val="004B4B4A"/>
    <w:rsid w:val="004D7371"/>
    <w:rsid w:val="004E45AA"/>
    <w:rsid w:val="004E75DB"/>
    <w:rsid w:val="00501F9C"/>
    <w:rsid w:val="00510516"/>
    <w:rsid w:val="00535DE2"/>
    <w:rsid w:val="005509FA"/>
    <w:rsid w:val="005642B2"/>
    <w:rsid w:val="00573AF4"/>
    <w:rsid w:val="00577132"/>
    <w:rsid w:val="00585843"/>
    <w:rsid w:val="00593F48"/>
    <w:rsid w:val="005A0B59"/>
    <w:rsid w:val="005A4D95"/>
    <w:rsid w:val="005B3CAB"/>
    <w:rsid w:val="005C31DD"/>
    <w:rsid w:val="005C33DF"/>
    <w:rsid w:val="005D2A96"/>
    <w:rsid w:val="005E34E6"/>
    <w:rsid w:val="005E5680"/>
    <w:rsid w:val="005E632C"/>
    <w:rsid w:val="005F013F"/>
    <w:rsid w:val="005F461F"/>
    <w:rsid w:val="00605E22"/>
    <w:rsid w:val="00630847"/>
    <w:rsid w:val="00641A1B"/>
    <w:rsid w:val="0066184B"/>
    <w:rsid w:val="00663139"/>
    <w:rsid w:val="006665D4"/>
    <w:rsid w:val="0068106E"/>
    <w:rsid w:val="00683C16"/>
    <w:rsid w:val="00694C94"/>
    <w:rsid w:val="006D5E2F"/>
    <w:rsid w:val="006F52EE"/>
    <w:rsid w:val="006F6056"/>
    <w:rsid w:val="00710BF5"/>
    <w:rsid w:val="00714FC7"/>
    <w:rsid w:val="0072241B"/>
    <w:rsid w:val="007429D1"/>
    <w:rsid w:val="00747750"/>
    <w:rsid w:val="00784B40"/>
    <w:rsid w:val="0079004C"/>
    <w:rsid w:val="00794116"/>
    <w:rsid w:val="007C2407"/>
    <w:rsid w:val="007E506E"/>
    <w:rsid w:val="007F4069"/>
    <w:rsid w:val="00807F42"/>
    <w:rsid w:val="008104B1"/>
    <w:rsid w:val="0081150C"/>
    <w:rsid w:val="00820690"/>
    <w:rsid w:val="008245CB"/>
    <w:rsid w:val="00837F24"/>
    <w:rsid w:val="0086284D"/>
    <w:rsid w:val="00870740"/>
    <w:rsid w:val="00872FF7"/>
    <w:rsid w:val="008736B8"/>
    <w:rsid w:val="00884606"/>
    <w:rsid w:val="00892491"/>
    <w:rsid w:val="008935E8"/>
    <w:rsid w:val="008A6E90"/>
    <w:rsid w:val="008B5066"/>
    <w:rsid w:val="008B64BE"/>
    <w:rsid w:val="008B6C09"/>
    <w:rsid w:val="008B7B47"/>
    <w:rsid w:val="008C7CA4"/>
    <w:rsid w:val="008D4B2D"/>
    <w:rsid w:val="008F4FB8"/>
    <w:rsid w:val="00902387"/>
    <w:rsid w:val="00916BDD"/>
    <w:rsid w:val="009366B8"/>
    <w:rsid w:val="00937E93"/>
    <w:rsid w:val="00946234"/>
    <w:rsid w:val="009463A3"/>
    <w:rsid w:val="00953717"/>
    <w:rsid w:val="0096482D"/>
    <w:rsid w:val="009673EA"/>
    <w:rsid w:val="00970F53"/>
    <w:rsid w:val="009720C3"/>
    <w:rsid w:val="00987140"/>
    <w:rsid w:val="009A0CFE"/>
    <w:rsid w:val="009A1DB7"/>
    <w:rsid w:val="009A5117"/>
    <w:rsid w:val="009A6331"/>
    <w:rsid w:val="009A7F59"/>
    <w:rsid w:val="009D60ED"/>
    <w:rsid w:val="009E22E7"/>
    <w:rsid w:val="009E470B"/>
    <w:rsid w:val="009F2EF2"/>
    <w:rsid w:val="00A10DBB"/>
    <w:rsid w:val="00A32223"/>
    <w:rsid w:val="00A46206"/>
    <w:rsid w:val="00A50717"/>
    <w:rsid w:val="00A61D90"/>
    <w:rsid w:val="00A747CE"/>
    <w:rsid w:val="00A91A5C"/>
    <w:rsid w:val="00A96B04"/>
    <w:rsid w:val="00AA35FF"/>
    <w:rsid w:val="00AA4371"/>
    <w:rsid w:val="00AC3319"/>
    <w:rsid w:val="00AD55EF"/>
    <w:rsid w:val="00AE4FCD"/>
    <w:rsid w:val="00AF27A4"/>
    <w:rsid w:val="00AF3C28"/>
    <w:rsid w:val="00B0005F"/>
    <w:rsid w:val="00B00D74"/>
    <w:rsid w:val="00B027D7"/>
    <w:rsid w:val="00B07723"/>
    <w:rsid w:val="00B14F44"/>
    <w:rsid w:val="00B22B4B"/>
    <w:rsid w:val="00B25D15"/>
    <w:rsid w:val="00B26D2D"/>
    <w:rsid w:val="00B304D9"/>
    <w:rsid w:val="00B37C20"/>
    <w:rsid w:val="00B46901"/>
    <w:rsid w:val="00B554F0"/>
    <w:rsid w:val="00B658A9"/>
    <w:rsid w:val="00B711F9"/>
    <w:rsid w:val="00BA1817"/>
    <w:rsid w:val="00BA2E60"/>
    <w:rsid w:val="00BB441E"/>
    <w:rsid w:val="00BC7F95"/>
    <w:rsid w:val="00BD45C8"/>
    <w:rsid w:val="00BE6227"/>
    <w:rsid w:val="00BF34D2"/>
    <w:rsid w:val="00BF6059"/>
    <w:rsid w:val="00C076DC"/>
    <w:rsid w:val="00C13D4E"/>
    <w:rsid w:val="00C16879"/>
    <w:rsid w:val="00C42B79"/>
    <w:rsid w:val="00C43CBF"/>
    <w:rsid w:val="00C534BA"/>
    <w:rsid w:val="00C63055"/>
    <w:rsid w:val="00C82251"/>
    <w:rsid w:val="00CA3C84"/>
    <w:rsid w:val="00CB4778"/>
    <w:rsid w:val="00CC1F6D"/>
    <w:rsid w:val="00CC730F"/>
    <w:rsid w:val="00CE0469"/>
    <w:rsid w:val="00CE31BA"/>
    <w:rsid w:val="00CF0851"/>
    <w:rsid w:val="00D01A72"/>
    <w:rsid w:val="00D1182B"/>
    <w:rsid w:val="00D1311F"/>
    <w:rsid w:val="00D21961"/>
    <w:rsid w:val="00D4428B"/>
    <w:rsid w:val="00D46A99"/>
    <w:rsid w:val="00D53113"/>
    <w:rsid w:val="00D5593C"/>
    <w:rsid w:val="00D56CE1"/>
    <w:rsid w:val="00D57DA7"/>
    <w:rsid w:val="00D63A4A"/>
    <w:rsid w:val="00D66942"/>
    <w:rsid w:val="00D84C2A"/>
    <w:rsid w:val="00D92669"/>
    <w:rsid w:val="00DC424B"/>
    <w:rsid w:val="00DC70D9"/>
    <w:rsid w:val="00DD6EF5"/>
    <w:rsid w:val="00DE0387"/>
    <w:rsid w:val="00DE4F56"/>
    <w:rsid w:val="00E02ED9"/>
    <w:rsid w:val="00E117AD"/>
    <w:rsid w:val="00E15023"/>
    <w:rsid w:val="00E202B2"/>
    <w:rsid w:val="00E30BFF"/>
    <w:rsid w:val="00E30E0A"/>
    <w:rsid w:val="00E335C7"/>
    <w:rsid w:val="00E4135A"/>
    <w:rsid w:val="00E47DFE"/>
    <w:rsid w:val="00E536F5"/>
    <w:rsid w:val="00E66E18"/>
    <w:rsid w:val="00E81DB6"/>
    <w:rsid w:val="00E84180"/>
    <w:rsid w:val="00E85045"/>
    <w:rsid w:val="00E92767"/>
    <w:rsid w:val="00EA3DE4"/>
    <w:rsid w:val="00EE344F"/>
    <w:rsid w:val="00EF5298"/>
    <w:rsid w:val="00EF7E42"/>
    <w:rsid w:val="00F02DF8"/>
    <w:rsid w:val="00F03CCA"/>
    <w:rsid w:val="00F127CB"/>
    <w:rsid w:val="00F1366B"/>
    <w:rsid w:val="00F346AE"/>
    <w:rsid w:val="00F431FC"/>
    <w:rsid w:val="00F44667"/>
    <w:rsid w:val="00F5503C"/>
    <w:rsid w:val="00F62534"/>
    <w:rsid w:val="00F76878"/>
    <w:rsid w:val="00F90C2C"/>
    <w:rsid w:val="00F92CF7"/>
    <w:rsid w:val="00F96E5B"/>
    <w:rsid w:val="00F97A82"/>
    <w:rsid w:val="00FA234D"/>
    <w:rsid w:val="00FD12A2"/>
    <w:rsid w:val="00FD776E"/>
    <w:rsid w:val="00FE21C0"/>
    <w:rsid w:val="00FE34AD"/>
    <w:rsid w:val="00FE64B7"/>
    <w:rsid w:val="00FF6C21"/>
    <w:rsid w:val="01F74EEE"/>
    <w:rsid w:val="03724537"/>
    <w:rsid w:val="04282659"/>
    <w:rsid w:val="04B05927"/>
    <w:rsid w:val="06926469"/>
    <w:rsid w:val="06D957A5"/>
    <w:rsid w:val="06DF0467"/>
    <w:rsid w:val="08680557"/>
    <w:rsid w:val="09A50D95"/>
    <w:rsid w:val="0B1659B9"/>
    <w:rsid w:val="0C5E35FF"/>
    <w:rsid w:val="0DE05D6B"/>
    <w:rsid w:val="0E1A5855"/>
    <w:rsid w:val="0FB375A5"/>
    <w:rsid w:val="100C136B"/>
    <w:rsid w:val="10F22FF4"/>
    <w:rsid w:val="113F3292"/>
    <w:rsid w:val="13646641"/>
    <w:rsid w:val="13B81C39"/>
    <w:rsid w:val="13C773FA"/>
    <w:rsid w:val="15C57AD5"/>
    <w:rsid w:val="15E1046E"/>
    <w:rsid w:val="16537C89"/>
    <w:rsid w:val="1666503C"/>
    <w:rsid w:val="16B659FA"/>
    <w:rsid w:val="174B0A1C"/>
    <w:rsid w:val="178F1F16"/>
    <w:rsid w:val="18366061"/>
    <w:rsid w:val="188C7277"/>
    <w:rsid w:val="18EA1134"/>
    <w:rsid w:val="1AC85A38"/>
    <w:rsid w:val="1D53152D"/>
    <w:rsid w:val="1E0035A9"/>
    <w:rsid w:val="1E317C27"/>
    <w:rsid w:val="1FDDE38C"/>
    <w:rsid w:val="218923F5"/>
    <w:rsid w:val="2284663F"/>
    <w:rsid w:val="23131BDE"/>
    <w:rsid w:val="23465DDD"/>
    <w:rsid w:val="23674DDC"/>
    <w:rsid w:val="25B75F7D"/>
    <w:rsid w:val="26191A4E"/>
    <w:rsid w:val="27BB3EA9"/>
    <w:rsid w:val="285C2CAA"/>
    <w:rsid w:val="287914CA"/>
    <w:rsid w:val="28F52C4A"/>
    <w:rsid w:val="2B5F098D"/>
    <w:rsid w:val="2C18281E"/>
    <w:rsid w:val="2E385945"/>
    <w:rsid w:val="2E6F4EA5"/>
    <w:rsid w:val="2EA90219"/>
    <w:rsid w:val="2FDA6409"/>
    <w:rsid w:val="32FE1849"/>
    <w:rsid w:val="368C4FB0"/>
    <w:rsid w:val="37FF9C2A"/>
    <w:rsid w:val="382B4F2E"/>
    <w:rsid w:val="38711D55"/>
    <w:rsid w:val="38853EBE"/>
    <w:rsid w:val="39D36235"/>
    <w:rsid w:val="3A0A071C"/>
    <w:rsid w:val="3B2F38C9"/>
    <w:rsid w:val="3EE95F8A"/>
    <w:rsid w:val="3F185A78"/>
    <w:rsid w:val="3F6E1B29"/>
    <w:rsid w:val="402F4F0B"/>
    <w:rsid w:val="41762591"/>
    <w:rsid w:val="41963AFB"/>
    <w:rsid w:val="438700C4"/>
    <w:rsid w:val="43A72664"/>
    <w:rsid w:val="43B531B7"/>
    <w:rsid w:val="43C57E4F"/>
    <w:rsid w:val="4432161E"/>
    <w:rsid w:val="44971B0D"/>
    <w:rsid w:val="464278AD"/>
    <w:rsid w:val="465567CF"/>
    <w:rsid w:val="47965578"/>
    <w:rsid w:val="498C0C76"/>
    <w:rsid w:val="4A4E61B4"/>
    <w:rsid w:val="4A62155C"/>
    <w:rsid w:val="4BDC3689"/>
    <w:rsid w:val="4DC3639F"/>
    <w:rsid w:val="51064BF1"/>
    <w:rsid w:val="52B55C95"/>
    <w:rsid w:val="52D1452B"/>
    <w:rsid w:val="537A3527"/>
    <w:rsid w:val="53AA41F0"/>
    <w:rsid w:val="55865969"/>
    <w:rsid w:val="56400EC9"/>
    <w:rsid w:val="5661208F"/>
    <w:rsid w:val="58AA3D4B"/>
    <w:rsid w:val="5B414FAB"/>
    <w:rsid w:val="5DD64A11"/>
    <w:rsid w:val="5E6B43EC"/>
    <w:rsid w:val="5F6C0830"/>
    <w:rsid w:val="60BA57F4"/>
    <w:rsid w:val="624C5753"/>
    <w:rsid w:val="637F5A3F"/>
    <w:rsid w:val="64AC6B49"/>
    <w:rsid w:val="66146E33"/>
    <w:rsid w:val="664A0B1C"/>
    <w:rsid w:val="688D54BF"/>
    <w:rsid w:val="6944085B"/>
    <w:rsid w:val="69971B37"/>
    <w:rsid w:val="6C1E5310"/>
    <w:rsid w:val="6E902609"/>
    <w:rsid w:val="6FA940B0"/>
    <w:rsid w:val="7105777A"/>
    <w:rsid w:val="730365B5"/>
    <w:rsid w:val="735C39D7"/>
    <w:rsid w:val="751C2561"/>
    <w:rsid w:val="753338F7"/>
    <w:rsid w:val="753D0AE0"/>
    <w:rsid w:val="75EB0F1D"/>
    <w:rsid w:val="75FB1C6D"/>
    <w:rsid w:val="765355A8"/>
    <w:rsid w:val="76B14CF5"/>
    <w:rsid w:val="780C0E3F"/>
    <w:rsid w:val="78B45989"/>
    <w:rsid w:val="7A0F343B"/>
    <w:rsid w:val="7ABD4EA1"/>
    <w:rsid w:val="7B5F19F8"/>
    <w:rsid w:val="7E184417"/>
    <w:rsid w:val="7E560E8B"/>
    <w:rsid w:val="7EAFD3D5"/>
    <w:rsid w:val="7F9CBC8E"/>
    <w:rsid w:val="7F9F87D0"/>
    <w:rsid w:val="7FF48CB7"/>
    <w:rsid w:val="7FFF33FF"/>
    <w:rsid w:val="9FEBBF06"/>
    <w:rsid w:val="BCCFCA39"/>
    <w:rsid w:val="CF6F4697"/>
    <w:rsid w:val="DD9F765D"/>
    <w:rsid w:val="EDFFA4A1"/>
    <w:rsid w:val="EFFB859B"/>
    <w:rsid w:val="F3FF5ACA"/>
    <w:rsid w:val="F45C789B"/>
    <w:rsid w:val="F5EF8E61"/>
    <w:rsid w:val="F5FE4FCC"/>
    <w:rsid w:val="F7FD2C14"/>
    <w:rsid w:val="F8FF8089"/>
    <w:rsid w:val="FE3F6589"/>
    <w:rsid w:val="FEFC92C6"/>
    <w:rsid w:val="FEFF85F3"/>
    <w:rsid w:val="FF37715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ocked="1"/>
    <w:lsdException w:qFormat="1" w:uiPriority="9" w:name="heading 2" w:locked="1"/>
    <w:lsdException w:qFormat="1" w:uiPriority="9" w:name="heading 3" w:locked="1"/>
    <w:lsdException w:qFormat="1" w:uiPriority="9" w:name="heading 4" w:locked="1"/>
    <w:lsdException w:qFormat="1" w:uiPriority="9" w:name="heading 5" w:locked="1"/>
    <w:lsdException w:qFormat="1" w:uiPriority="9" w:name="heading 6" w:locked="1"/>
    <w:lsdException w:qFormat="1" w:uiPriority="9" w:name="heading 7" w:locked="1"/>
    <w:lsdException w:qFormat="1" w:uiPriority="9" w:name="heading 8" w:locked="1"/>
    <w:lsdException w:qFormat="1" w:uiPriority="9" w:name="heading 9" w:locked="1"/>
    <w:lsdException w:uiPriority="99" w:name="index 1" w:locked="1"/>
    <w:lsdException w:uiPriority="99" w:name="index 2" w:locked="1"/>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uiPriority="39" w:name="toc 1" w:locked="1"/>
    <w:lsdException w:uiPriority="39" w:name="toc 2" w:locked="1"/>
    <w:lsdException w:uiPriority="39" w:name="toc 3" w:locked="1"/>
    <w:lsdException w:uiPriority="39" w:name="toc 4" w:locked="1"/>
    <w:lsdException w:uiPriority="39" w:name="toc 5" w:locked="1"/>
    <w:lsdException w:uiPriority="39" w:name="toc 6" w:locked="1"/>
    <w:lsdException w:uiPriority="39" w:name="toc 7" w:locked="1"/>
    <w:lsdException w:uiPriority="39" w:name="toc 8" w:locked="1"/>
    <w:lsdException w:uiPriority="39" w:name="toc 9" w:locked="1"/>
    <w:lsdException w:uiPriority="99" w:name="Normal Indent" w:locked="1"/>
    <w:lsdException w:uiPriority="99" w:name="footnote text" w:locked="1"/>
    <w:lsdException w:qFormat="1" w:uiPriority="99" w:semiHidden="0" w:name="annotation text" w:locked="1"/>
    <w:lsdException w:qFormat="1" w:unhideWhenUsed="0" w:uiPriority="99" w:semiHidden="0" w:name="header"/>
    <w:lsdException w:qFormat="1" w:unhideWhenUsed="0" w:uiPriority="99" w:semiHidden="0" w:name="footer"/>
    <w:lsdException w:uiPriority="99" w:name="index heading" w:locked="1"/>
    <w:lsdException w:qFormat="1" w:uiPriority="35" w:name="caption" w:locked="1"/>
    <w:lsdException w:uiPriority="99" w:name="table of figures" w:locked="1"/>
    <w:lsdException w:uiPriority="99" w:name="envelope address" w:locked="1"/>
    <w:lsdException w:uiPriority="99" w:name="envelope return" w:locked="1"/>
    <w:lsdException w:uiPriority="99" w:name="footnote reference" w:locked="1"/>
    <w:lsdException w:qFormat="1" w:uiPriority="99" w:semiHidden="0" w:name="annotation reference" w:locked="1"/>
    <w:lsdException w:uiPriority="99" w:name="line number" w:locked="1"/>
    <w:lsdException w:uiPriority="99" w:name="page number" w:locked="1"/>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uiPriority="99" w:name="List" w:locked="1"/>
    <w:lsdException w:uiPriority="99" w:name="List Bullet" w:locked="1"/>
    <w:lsdException w:uiPriority="99" w:name="List Number" w:locked="1"/>
    <w:lsdException w:uiPriority="99" w:name="List 2" w:locked="1"/>
    <w:lsdException w:uiPriority="99" w:name="List 3" w:locked="1"/>
    <w:lsdException w:uiPriority="99" w:name="List 4" w:locked="1"/>
    <w:lsdException w:uiPriority="99" w:name="List 5" w:locked="1"/>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10" w:semiHidden="0" w:name="Title" w:locked="1"/>
    <w:lsdException w:uiPriority="99" w:name="Closing" w:locked="1"/>
    <w:lsdException w:uiPriority="99" w:name="Signature" w:locked="1"/>
    <w:lsdException w:qFormat="1" w:uiPriority="1" w:name="Default Paragraph Font"/>
    <w:lsdException w:uiPriority="99" w:name="Body Text" w:locked="1"/>
    <w:lsdException w:uiPriority="99" w:name="Body Text Indent" w:locked="1"/>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11" w:semiHidden="0" w:name="Subtitle" w:locked="1"/>
    <w:lsdException w:uiPriority="99" w:name="Salutation" w:locked="1"/>
    <w:lsdException w:uiPriority="99" w:name="Date" w:locked="1"/>
    <w:lsdException w:uiPriority="99" w:name="Body Text First Indent" w:locked="1"/>
    <w:lsdException w:uiPriority="99" w:name="Body Text First Indent 2" w:locked="1"/>
    <w:lsdException w:uiPriority="99" w:name="Note Heading" w:locked="1"/>
    <w:lsdException w:uiPriority="99" w:name="Body Text 2" w:locked="1"/>
    <w:lsdException w:uiPriority="99" w:name="Body Text 3" w:locked="1"/>
    <w:lsdException w:uiPriority="99" w:name="Body Text Indent 2" w:locked="1"/>
    <w:lsdException w:uiPriority="99" w:name="Body Text Indent 3" w:locked="1"/>
    <w:lsdException w:uiPriority="99" w:name="Block Text" w:locked="1"/>
    <w:lsdException w:uiPriority="99" w:name="Hyperlink" w:locked="1"/>
    <w:lsdException w:uiPriority="99" w:name="FollowedHyperlink" w:locked="1"/>
    <w:lsdException w:qFormat="1" w:unhideWhenUsed="0" w:uiPriority="22" w:semiHidden="0" w:name="Strong" w:locked="1"/>
    <w:lsdException w:qFormat="1" w:unhideWhenUsed="0" w:uiPriority="20" w:semiHidden="0" w:name="Emphasis" w:locked="1"/>
    <w:lsdException w:qFormat="1" w:unhideWhenUsed="0" w:uiPriority="99" w:name="Document Map" w:locked="1"/>
    <w:lsdException w:uiPriority="99" w:name="Plain Text" w:locked="1"/>
    <w:lsdException w:uiPriority="99" w:name="E-mail Signature" w:locked="1"/>
    <w:lsdException w:uiPriority="99" w:name="Normal (Web)" w:locked="1"/>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uiPriority="99" w:name="HTML Preformatted" w:locked="1"/>
    <w:lsdException w:uiPriority="99" w:name="HTML Sample" w:locked="1"/>
    <w:lsdException w:uiPriority="99" w:name="HTML Typewriter" w:locked="1"/>
    <w:lsdException w:uiPriority="99" w:name="HTML Variable" w:locked="1"/>
    <w:lsdException w:qFormat="1" w:uiPriority="99" w:name="Normal Table"/>
    <w:lsdException w:qFormat="1" w:uiPriority="99" w:semiHidden="0" w:name="annotation subject" w:locked="1"/>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nhideWhenUsed="0" w:uiPriority="99" w:name="Balloon Text"/>
    <w:lsdException w:unhideWhenUsed="0" w:uiPriority="59" w:semiHidden="0" w:name="Table Grid" w:locked="1"/>
    <w:lsdException w:uiPriority="99"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Calibri"/>
      <w:kern w:val="2"/>
      <w:sz w:val="21"/>
      <w:szCs w:val="21"/>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Document Map"/>
    <w:basedOn w:val="1"/>
    <w:link w:val="11"/>
    <w:semiHidden/>
    <w:qFormat/>
    <w:locked/>
    <w:uiPriority w:val="99"/>
    <w:pPr>
      <w:shd w:val="clear" w:color="auto" w:fill="000080"/>
    </w:pPr>
    <w:rPr>
      <w:rFonts w:ascii="Times New Roman" w:hAnsi="Times New Roman" w:cs="Times New Roman"/>
      <w:kern w:val="0"/>
      <w:sz w:val="16"/>
      <w:szCs w:val="16"/>
    </w:rPr>
  </w:style>
  <w:style w:type="paragraph" w:styleId="3">
    <w:name w:val="annotation text"/>
    <w:basedOn w:val="1"/>
    <w:link w:val="12"/>
    <w:unhideWhenUsed/>
    <w:qFormat/>
    <w:locked/>
    <w:uiPriority w:val="99"/>
    <w:pPr>
      <w:jc w:val="left"/>
    </w:pPr>
    <w:rPr>
      <w:rFonts w:cs="Times New Roman"/>
    </w:rPr>
  </w:style>
  <w:style w:type="paragraph" w:styleId="4">
    <w:name w:val="Balloon Text"/>
    <w:basedOn w:val="1"/>
    <w:link w:val="13"/>
    <w:semiHidden/>
    <w:qFormat/>
    <w:uiPriority w:val="99"/>
    <w:rPr>
      <w:rFonts w:cs="Times New Roman"/>
      <w:sz w:val="18"/>
      <w:szCs w:val="18"/>
    </w:rPr>
  </w:style>
  <w:style w:type="paragraph" w:styleId="5">
    <w:name w:val="footer"/>
    <w:basedOn w:val="1"/>
    <w:link w:val="14"/>
    <w:qFormat/>
    <w:uiPriority w:val="99"/>
    <w:pPr>
      <w:tabs>
        <w:tab w:val="center" w:pos="4153"/>
        <w:tab w:val="right" w:pos="8306"/>
      </w:tabs>
      <w:snapToGrid w:val="0"/>
      <w:jc w:val="left"/>
    </w:pPr>
    <w:rPr>
      <w:rFonts w:cs="Times New Roman"/>
      <w:sz w:val="18"/>
      <w:szCs w:val="18"/>
    </w:rPr>
  </w:style>
  <w:style w:type="paragraph" w:styleId="6">
    <w:name w:val="header"/>
    <w:basedOn w:val="1"/>
    <w:link w:val="15"/>
    <w:qFormat/>
    <w:uiPriority w:val="99"/>
    <w:pPr>
      <w:pBdr>
        <w:bottom w:val="single" w:color="auto" w:sz="6" w:space="1"/>
      </w:pBdr>
      <w:tabs>
        <w:tab w:val="center" w:pos="4153"/>
        <w:tab w:val="right" w:pos="8306"/>
      </w:tabs>
      <w:snapToGrid w:val="0"/>
      <w:jc w:val="center"/>
    </w:pPr>
    <w:rPr>
      <w:rFonts w:cs="Times New Roman"/>
      <w:sz w:val="18"/>
      <w:szCs w:val="18"/>
    </w:rPr>
  </w:style>
  <w:style w:type="paragraph" w:styleId="7">
    <w:name w:val="annotation subject"/>
    <w:basedOn w:val="3"/>
    <w:next w:val="3"/>
    <w:link w:val="16"/>
    <w:unhideWhenUsed/>
    <w:qFormat/>
    <w:locked/>
    <w:uiPriority w:val="99"/>
    <w:rPr>
      <w:b/>
      <w:bCs/>
    </w:rPr>
  </w:style>
  <w:style w:type="character" w:styleId="10">
    <w:name w:val="annotation reference"/>
    <w:unhideWhenUsed/>
    <w:qFormat/>
    <w:locked/>
    <w:uiPriority w:val="99"/>
    <w:rPr>
      <w:sz w:val="21"/>
      <w:szCs w:val="21"/>
    </w:rPr>
  </w:style>
  <w:style w:type="character" w:customStyle="1" w:styleId="11">
    <w:name w:val="文档结构图 Char"/>
    <w:link w:val="2"/>
    <w:semiHidden/>
    <w:qFormat/>
    <w:uiPriority w:val="99"/>
    <w:rPr>
      <w:rFonts w:cs="Calibri"/>
      <w:sz w:val="16"/>
      <w:szCs w:val="0"/>
    </w:rPr>
  </w:style>
  <w:style w:type="character" w:customStyle="1" w:styleId="12">
    <w:name w:val="批注文字 Char"/>
    <w:link w:val="3"/>
    <w:qFormat/>
    <w:uiPriority w:val="99"/>
    <w:rPr>
      <w:rFonts w:ascii="Calibri" w:hAnsi="Calibri" w:cs="Calibri"/>
      <w:kern w:val="2"/>
      <w:sz w:val="21"/>
      <w:szCs w:val="21"/>
    </w:rPr>
  </w:style>
  <w:style w:type="character" w:customStyle="1" w:styleId="13">
    <w:name w:val="批注框文本 Char"/>
    <w:link w:val="4"/>
    <w:qFormat/>
    <w:locked/>
    <w:uiPriority w:val="99"/>
    <w:rPr>
      <w:rFonts w:ascii="Calibri" w:hAnsi="Calibri" w:cs="Calibri"/>
      <w:kern w:val="2"/>
      <w:sz w:val="18"/>
      <w:szCs w:val="18"/>
    </w:rPr>
  </w:style>
  <w:style w:type="character" w:customStyle="1" w:styleId="14">
    <w:name w:val="页脚 Char"/>
    <w:link w:val="5"/>
    <w:qFormat/>
    <w:locked/>
    <w:uiPriority w:val="99"/>
    <w:rPr>
      <w:rFonts w:ascii="Calibri" w:hAnsi="Calibri" w:cs="Calibri"/>
      <w:kern w:val="2"/>
      <w:sz w:val="18"/>
      <w:szCs w:val="18"/>
    </w:rPr>
  </w:style>
  <w:style w:type="character" w:customStyle="1" w:styleId="15">
    <w:name w:val="页眉 Char"/>
    <w:link w:val="6"/>
    <w:qFormat/>
    <w:locked/>
    <w:uiPriority w:val="99"/>
    <w:rPr>
      <w:rFonts w:ascii="Calibri" w:hAnsi="Calibri" w:cs="Calibri"/>
      <w:kern w:val="2"/>
      <w:sz w:val="18"/>
      <w:szCs w:val="18"/>
    </w:rPr>
  </w:style>
  <w:style w:type="character" w:customStyle="1" w:styleId="16">
    <w:name w:val="批注主题 Char"/>
    <w:link w:val="7"/>
    <w:semiHidden/>
    <w:qFormat/>
    <w:uiPriority w:val="99"/>
    <w:rPr>
      <w:rFonts w:ascii="Calibri" w:hAnsi="Calibri" w:cs="Calibri"/>
      <w:b/>
      <w:bCs/>
      <w:kern w:val="2"/>
      <w:sz w:val="21"/>
      <w:szCs w:val="21"/>
    </w:rPr>
  </w:style>
  <w:style w:type="paragraph" w:customStyle="1" w:styleId="17">
    <w:name w:val="修订1"/>
    <w:semiHidden/>
    <w:qFormat/>
    <w:uiPriority w:val="99"/>
    <w:rPr>
      <w:rFonts w:ascii="Calibri" w:hAnsi="Calibri" w:eastAsia="宋体" w:cs="Calibri"/>
      <w:kern w:val="2"/>
      <w:sz w:val="21"/>
      <w:szCs w:val="21"/>
      <w:lang w:val="en-US" w:eastAsia="zh-CN" w:bidi="ar-SA"/>
    </w:rPr>
  </w:style>
  <w:style w:type="paragraph" w:customStyle="1" w:styleId="18">
    <w:name w:val="修订2"/>
    <w:semiHidden/>
    <w:qFormat/>
    <w:uiPriority w:val="99"/>
    <w:rPr>
      <w:rFonts w:ascii="Calibri" w:hAnsi="Calibri" w:eastAsia="宋体" w:cs="Calibri"/>
      <w:kern w:val="2"/>
      <w:sz w:val="21"/>
      <w:szCs w:val="21"/>
      <w:lang w:val="en-US" w:eastAsia="zh-CN" w:bidi="ar-SA"/>
    </w:rPr>
  </w:style>
  <w:style w:type="paragraph" w:customStyle="1" w:styleId="19">
    <w:name w:val="修订3"/>
    <w:semiHidden/>
    <w:qFormat/>
    <w:uiPriority w:val="99"/>
    <w:rPr>
      <w:rFonts w:ascii="Calibri" w:hAnsi="Calibri" w:eastAsia="宋体" w:cs="Calibri"/>
      <w:kern w:val="2"/>
      <w:sz w:val="21"/>
      <w:szCs w:val="21"/>
      <w:lang w:val="en-US" w:eastAsia="zh-CN" w:bidi="ar-SA"/>
    </w:rPr>
  </w:style>
  <w:style w:type="paragraph" w:customStyle="1" w:styleId="20">
    <w:name w:val="修订4"/>
    <w:semiHidden/>
    <w:qFormat/>
    <w:uiPriority w:val="99"/>
    <w:rPr>
      <w:rFonts w:ascii="Calibri" w:hAnsi="Calibri" w:eastAsia="宋体" w:cs="Calibri"/>
      <w:kern w:val="2"/>
      <w:sz w:val="21"/>
      <w:szCs w:val="21"/>
      <w:lang w:val="en-US" w:eastAsia="zh-CN" w:bidi="ar-SA"/>
    </w:rPr>
  </w:style>
  <w:style w:type="paragraph" w:customStyle="1" w:styleId="21">
    <w:name w:val="修订5"/>
    <w:semiHidden/>
    <w:qFormat/>
    <w:uiPriority w:val="99"/>
    <w:rPr>
      <w:rFonts w:ascii="Calibri" w:hAnsi="Calibri" w:eastAsia="宋体" w:cs="Calibri"/>
      <w:kern w:val="2"/>
      <w:sz w:val="21"/>
      <w:szCs w:val="21"/>
      <w:lang w:val="en-US" w:eastAsia="zh-CN" w:bidi="ar-SA"/>
    </w:rPr>
  </w:style>
  <w:style w:type="paragraph" w:customStyle="1" w:styleId="22">
    <w:name w:val="修订6"/>
    <w:semiHidden/>
    <w:qFormat/>
    <w:uiPriority w:val="99"/>
    <w:rPr>
      <w:rFonts w:ascii="Calibri" w:hAnsi="Calibri" w:eastAsia="宋体" w:cs="Calibri"/>
      <w:kern w:val="2"/>
      <w:sz w:val="21"/>
      <w:szCs w:val="21"/>
      <w:lang w:val="en-US" w:eastAsia="zh-CN" w:bidi="ar-SA"/>
    </w:rPr>
  </w:style>
</w:styles>
</file>

<file path=word/_rels/document.xml.rels><?xml version="1.0" encoding="UTF-8" standalone="yes"?>
<Relationships xmlns="http://schemas.openxmlformats.org/package/2006/relationships"><Relationship Id="rId7" Type="http://schemas.microsoft.com/office/2011/relationships/people" Target="people.xml"/><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11</Pages>
  <Words>3474</Words>
  <Characters>4939</Characters>
  <Lines>41</Lines>
  <Paragraphs>16</Paragraphs>
  <TotalTime>3</TotalTime>
  <ScaleCrop>false</ScaleCrop>
  <LinksUpToDate>false</LinksUpToDate>
  <CharactersWithSpaces>8397</CharactersWithSpaces>
  <Application>WPS Office_11.8.2.10422_F1E327BC-269C-435d-A152-05C5408002CA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2025-06-19T02:22:00Z</dcterms:created>
  <dc:creator>Lenovo</dc:creator>
  <cp:lastModifiedBy>user</cp:lastModifiedBy>
  <dcterms:modified xsi:type="dcterms:W3CDTF">2026-04-24T11:43:34Z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2052-11.8.2.10422</vt:lpwstr>
  </property>
  <property fmtid="{D5CDD505-2E9C-101B-9397-08002B2CF9AE}" pid="3" name="ICV">
    <vt:lpwstr>CCE71B82C56C4A79B1B65D97B6FD8C66</vt:lpwstr>
  </property>
  <property fmtid="{D5CDD505-2E9C-101B-9397-08002B2CF9AE}" pid="4" name="KSOTemplateDocerSaveRecord">
    <vt:lpwstr>eyJoZGlkIjoiYTI1ZmQzZjNkMWIyZWQ2NTg0MDA4YjEwNjdjNDIyYzUiLCJ1c2VySWQiOiIyNjY2MjkwNzMifQ==</vt:lpwstr>
  </property>
</Properties>
</file>